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33320" w14:textId="3A2B14B9" w:rsidR="00BE124B" w:rsidRDefault="00BE124B" w:rsidP="00E8431F">
      <w:pPr>
        <w:widowControl w:val="0"/>
        <w:tabs>
          <w:tab w:val="right" w:pos="9630"/>
          <w:tab w:val="right" w:pos="13323"/>
        </w:tabs>
        <w:spacing w:after="0"/>
        <w:rPr>
          <w:rFonts w:ascii="Arial" w:hAnsi="Arial" w:cs="Arial"/>
          <w:b/>
          <w:noProof/>
          <w:sz w:val="24"/>
          <w:szCs w:val="24"/>
          <w:lang w:eastAsia="ja-JP"/>
        </w:rPr>
      </w:pPr>
      <w:bookmarkStart w:id="0" w:name="OLE_LINK20"/>
      <w:r>
        <w:rPr>
          <w:rFonts w:ascii="Arial" w:hAnsi="Arial" w:cs="Arial"/>
          <w:b/>
          <w:noProof/>
          <w:sz w:val="24"/>
          <w:szCs w:val="24"/>
        </w:rPr>
        <w:t>3GPP TSG-RAN WG4 Meeting #104bis-e</w:t>
      </w:r>
      <w:r>
        <w:rPr>
          <w:rFonts w:ascii="Arial" w:hAnsi="Arial" w:cs="Arial"/>
          <w:b/>
          <w:noProof/>
          <w:sz w:val="24"/>
          <w:szCs w:val="24"/>
        </w:rPr>
        <w:tab/>
      </w:r>
      <w:r>
        <w:rPr>
          <w:rFonts w:ascii="Arial" w:hAnsi="Arial" w:cs="Arial"/>
          <w:b/>
          <w:noProof/>
          <w:color w:val="000000"/>
          <w:sz w:val="24"/>
          <w:szCs w:val="24"/>
        </w:rPr>
        <w:t>R4-22</w:t>
      </w:r>
      <w:r w:rsidR="00433B20">
        <w:rPr>
          <w:rFonts w:ascii="Arial" w:hAnsi="Arial" w:cs="Arial"/>
          <w:b/>
          <w:noProof/>
          <w:color w:val="000000"/>
          <w:sz w:val="24"/>
          <w:szCs w:val="24"/>
        </w:rPr>
        <w:t>1</w:t>
      </w:r>
      <w:r w:rsidR="00DC0AFD">
        <w:rPr>
          <w:rFonts w:ascii="Arial" w:hAnsi="Arial" w:cs="Arial"/>
          <w:b/>
          <w:noProof/>
          <w:color w:val="000000"/>
          <w:sz w:val="24"/>
          <w:szCs w:val="24"/>
        </w:rPr>
        <w:t>7209</w:t>
      </w:r>
    </w:p>
    <w:p w14:paraId="695D1F80" w14:textId="64C849F6" w:rsidR="00BE124B" w:rsidRDefault="00BE124B" w:rsidP="00BE124B">
      <w:pPr>
        <w:widowControl w:val="0"/>
        <w:spacing w:after="0"/>
        <w:rPr>
          <w:rFonts w:ascii="Arial" w:hAnsi="Arial" w:cs="Arial"/>
          <w:b/>
          <w:bCs/>
          <w:noProof/>
          <w:sz w:val="24"/>
          <w:szCs w:val="24"/>
        </w:rPr>
      </w:pPr>
      <w:r>
        <w:rPr>
          <w:rFonts w:ascii="Arial" w:eastAsia="宋体" w:hAnsi="Arial"/>
          <w:b/>
          <w:noProof/>
          <w:sz w:val="24"/>
          <w:szCs w:val="24"/>
          <w:lang w:eastAsia="zh-CN"/>
        </w:rPr>
        <w:t xml:space="preserve">Online Meeting, </w:t>
      </w:r>
      <w:r>
        <w:rPr>
          <w:rFonts w:ascii="Arial" w:hAnsi="Arial" w:cs="Arial"/>
          <w:b/>
          <w:bCs/>
          <w:noProof/>
          <w:sz w:val="24"/>
          <w:szCs w:val="24"/>
        </w:rPr>
        <w:t xml:space="preserve">10 – </w:t>
      </w:r>
      <w:r w:rsidR="00DD2564">
        <w:rPr>
          <w:rFonts w:ascii="Arial" w:hAnsi="Arial" w:cs="Arial"/>
          <w:b/>
          <w:bCs/>
          <w:noProof/>
          <w:sz w:val="24"/>
          <w:szCs w:val="24"/>
        </w:rPr>
        <w:t>19</w:t>
      </w:r>
      <w:r>
        <w:rPr>
          <w:rFonts w:ascii="Arial" w:hAnsi="Arial" w:cs="Arial"/>
          <w:b/>
          <w:bCs/>
          <w:noProof/>
          <w:sz w:val="24"/>
          <w:szCs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7507C5F" w:rsidR="001E41F3" w:rsidRPr="00410371" w:rsidRDefault="001E41F3" w:rsidP="00547111">
            <w:pPr>
              <w:pStyle w:val="CRCoverPage"/>
              <w:spacing w:after="0"/>
              <w:rPr>
                <w:noProof/>
              </w:rPr>
            </w:pP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B223894"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A17173">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6F3085D" w:rsidR="001E41F3" w:rsidRDefault="001C6FBB" w:rsidP="00801BF1">
            <w:pPr>
              <w:pStyle w:val="CRCoverPage"/>
              <w:spacing w:after="0"/>
              <w:ind w:left="100"/>
            </w:pPr>
            <w:r w:rsidRPr="001C6FBB">
              <w:t>Draft CR on test case for DL TCI state switching for Cell with different PCI in FR2 NR-SA</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DCE7A52"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w:t>
            </w:r>
            <w:r w:rsidR="001C6FBB">
              <w:rPr>
                <w:rFonts w:cs="Arial"/>
                <w:szCs w:val="21"/>
                <w:lang w:eastAsia="ja-JP"/>
              </w:rPr>
              <w:t>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6C65774" w:rsidR="001E41F3" w:rsidRDefault="00183A08" w:rsidP="004A707C">
            <w:pPr>
              <w:pStyle w:val="CRCoverPage"/>
              <w:spacing w:after="0"/>
              <w:ind w:left="100"/>
              <w:rPr>
                <w:noProof/>
              </w:rPr>
            </w:pPr>
            <w:r>
              <w:rPr>
                <w:noProof/>
              </w:rPr>
              <w:t>202</w:t>
            </w:r>
            <w:r w:rsidR="0054118C">
              <w:rPr>
                <w:noProof/>
              </w:rPr>
              <w:t>2</w:t>
            </w:r>
            <w:r>
              <w:rPr>
                <w:noProof/>
              </w:rPr>
              <w:t>-</w:t>
            </w:r>
            <w:r w:rsidR="00C05505">
              <w:rPr>
                <w:noProof/>
              </w:rPr>
              <w:t>10</w:t>
            </w:r>
            <w:r>
              <w:rPr>
                <w:noProof/>
              </w:rPr>
              <w:t>-</w:t>
            </w:r>
            <w:r w:rsidR="00C05505">
              <w:rPr>
                <w:noProof/>
              </w:rPr>
              <w:t>19</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329448C" w:rsidR="001E41F3" w:rsidRDefault="0096276E"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2"/>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3"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3"/>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28624" w14:textId="5C35088C" w:rsidR="008752C8" w:rsidRDefault="008752C8" w:rsidP="008752C8">
            <w:pPr>
              <w:pStyle w:val="CRCoverPage"/>
              <w:spacing w:after="0"/>
              <w:rPr>
                <w:szCs w:val="24"/>
                <w:lang w:eastAsia="zh-CN"/>
              </w:rPr>
            </w:pPr>
            <w:r>
              <w:rPr>
                <w:szCs w:val="24"/>
                <w:lang w:eastAsia="zh-CN"/>
              </w:rPr>
              <w:t xml:space="preserve">1. Need to update TCI state configuration and TRS configuration </w:t>
            </w:r>
          </w:p>
          <w:p w14:paraId="26CC9657" w14:textId="72F0C22A" w:rsidR="007931F8" w:rsidRDefault="008752C8" w:rsidP="00D85130">
            <w:pPr>
              <w:pStyle w:val="CRCoverPage"/>
              <w:spacing w:after="0"/>
              <w:rPr>
                <w:szCs w:val="24"/>
                <w:lang w:eastAsia="zh-CN"/>
              </w:rPr>
            </w:pPr>
            <w:r>
              <w:rPr>
                <w:szCs w:val="24"/>
                <w:lang w:eastAsia="zh-CN"/>
              </w:rPr>
              <w:t>2</w:t>
            </w:r>
            <w:r w:rsidR="00EF79D1">
              <w:rPr>
                <w:szCs w:val="24"/>
                <w:lang w:eastAsia="zh-CN"/>
              </w:rPr>
              <w:t xml:space="preserve">. Some description needs refinement to align </w:t>
            </w:r>
            <w:r w:rsidR="006146B3">
              <w:rPr>
                <w:szCs w:val="24"/>
                <w:lang w:eastAsia="zh-CN"/>
              </w:rPr>
              <w:t>to</w:t>
            </w:r>
            <w:r w:rsidR="00EF79D1">
              <w:rPr>
                <w:szCs w:val="24"/>
                <w:lang w:eastAsia="zh-CN"/>
              </w:rPr>
              <w:t xml:space="preserve"> A.5.5.11.3</w:t>
            </w:r>
            <w:r w:rsidR="0023213E">
              <w:rPr>
                <w:szCs w:val="24"/>
                <w:lang w:eastAsia="zh-CN"/>
              </w:rPr>
              <w:t>, and one typo on T2 need</w:t>
            </w:r>
            <w:r w:rsidR="000B603C">
              <w:rPr>
                <w:rFonts w:hint="eastAsia"/>
                <w:szCs w:val="24"/>
                <w:lang w:eastAsia="zh-CN"/>
              </w:rPr>
              <w:t>s</w:t>
            </w:r>
            <w:bookmarkStart w:id="4" w:name="_GoBack"/>
            <w:bookmarkEnd w:id="4"/>
            <w:r w:rsidR="0023213E">
              <w:rPr>
                <w:szCs w:val="24"/>
                <w:lang w:eastAsia="zh-CN"/>
              </w:rPr>
              <w:t xml:space="preserve"> to be corrected</w:t>
            </w:r>
          </w:p>
          <w:p w14:paraId="5C893B66" w14:textId="77777777" w:rsidR="00522318" w:rsidRDefault="00522318" w:rsidP="00D85130">
            <w:pPr>
              <w:pStyle w:val="CRCoverPage"/>
              <w:spacing w:after="0"/>
              <w:rPr>
                <w:szCs w:val="24"/>
                <w:lang w:eastAsia="zh-CN"/>
              </w:rPr>
            </w:pPr>
            <w:r>
              <w:rPr>
                <w:rFonts w:hint="eastAsia"/>
                <w:szCs w:val="24"/>
                <w:lang w:eastAsia="zh-CN"/>
              </w:rPr>
              <w:t>3</w:t>
            </w:r>
            <w:r>
              <w:rPr>
                <w:szCs w:val="24"/>
                <w:lang w:eastAsia="zh-CN"/>
              </w:rPr>
              <w:t>. Need to clarify the timing offset assumption between different cells on the PCC.</w:t>
            </w:r>
          </w:p>
          <w:p w14:paraId="17F9527E" w14:textId="260AB275" w:rsidR="00522318" w:rsidRPr="003852CF" w:rsidRDefault="00522318" w:rsidP="00D85130">
            <w:pPr>
              <w:pStyle w:val="CRCoverPage"/>
              <w:spacing w:after="0"/>
              <w:rPr>
                <w:szCs w:val="24"/>
                <w:lang w:eastAsia="zh-CN"/>
              </w:rPr>
            </w:pPr>
            <w:r>
              <w:rPr>
                <w:rFonts w:hint="eastAsia"/>
                <w:szCs w:val="24"/>
                <w:lang w:eastAsia="zh-CN"/>
              </w:rPr>
              <w:t>4</w:t>
            </w:r>
            <w:r>
              <w:rPr>
                <w:szCs w:val="24"/>
                <w:lang w:eastAsia="zh-CN"/>
              </w:rPr>
              <w:t xml:space="preserve">. Some clause </w:t>
            </w:r>
            <w:proofErr w:type="spellStart"/>
            <w:r>
              <w:rPr>
                <w:szCs w:val="24"/>
                <w:lang w:eastAsia="zh-CN"/>
              </w:rPr>
              <w:t>numer</w:t>
            </w:r>
            <w:proofErr w:type="spellEnd"/>
            <w:r>
              <w:rPr>
                <w:szCs w:val="24"/>
                <w:lang w:eastAsia="zh-CN"/>
              </w:rPr>
              <w:t xml:space="preserve"> still contains Y.</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CB0B17" w14:paraId="006D44F8" w14:textId="77777777" w:rsidTr="00547111">
        <w:tc>
          <w:tcPr>
            <w:tcW w:w="2694" w:type="dxa"/>
            <w:gridSpan w:val="2"/>
            <w:tcBorders>
              <w:left w:val="single" w:sz="4" w:space="0" w:color="auto"/>
            </w:tcBorders>
          </w:tcPr>
          <w:p w14:paraId="7C57F618" w14:textId="77777777" w:rsidR="00CB0B17" w:rsidRDefault="00CB0B17" w:rsidP="00CB0B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409" w14:textId="2CA1AA19" w:rsidR="008C2E9C" w:rsidRDefault="008C2E9C" w:rsidP="008C2E9C">
            <w:pPr>
              <w:pStyle w:val="CRCoverPage"/>
              <w:spacing w:after="0"/>
              <w:rPr>
                <w:szCs w:val="24"/>
                <w:lang w:eastAsia="zh-CN"/>
              </w:rPr>
            </w:pPr>
            <w:r>
              <w:rPr>
                <w:noProof/>
                <w:lang w:eastAsia="zh-CN"/>
              </w:rPr>
              <w:t xml:space="preserve">1. Update the </w:t>
            </w:r>
            <w:r>
              <w:rPr>
                <w:szCs w:val="24"/>
                <w:lang w:eastAsia="zh-CN"/>
              </w:rPr>
              <w:t>latest TCI state configuration and TRS configuration</w:t>
            </w:r>
          </w:p>
          <w:p w14:paraId="622B09C9" w14:textId="1E63AD82" w:rsidR="00CB0B17" w:rsidRDefault="008C2E9C" w:rsidP="00CB0B17">
            <w:pPr>
              <w:pStyle w:val="CRCoverPage"/>
              <w:spacing w:after="0"/>
              <w:rPr>
                <w:noProof/>
                <w:lang w:eastAsia="zh-CN"/>
              </w:rPr>
            </w:pPr>
            <w:r>
              <w:rPr>
                <w:noProof/>
                <w:lang w:eastAsia="zh-CN"/>
              </w:rPr>
              <w:t>2</w:t>
            </w:r>
            <w:r w:rsidR="002F5FBC">
              <w:rPr>
                <w:noProof/>
                <w:lang w:eastAsia="zh-CN"/>
              </w:rPr>
              <w:t>. Refine some description to align to A.5.5.11.3</w:t>
            </w:r>
            <w:r w:rsidR="00AE018F">
              <w:rPr>
                <w:noProof/>
                <w:lang w:eastAsia="zh-CN"/>
              </w:rPr>
              <w:t xml:space="preserve"> and other clauses</w:t>
            </w:r>
            <w:r w:rsidR="0023213E">
              <w:rPr>
                <w:szCs w:val="24"/>
                <w:lang w:eastAsia="zh-CN"/>
              </w:rPr>
              <w:t>, and one typo on T2 is corrected</w:t>
            </w:r>
          </w:p>
          <w:p w14:paraId="0CCC7B38" w14:textId="2F231491" w:rsidR="002F5FBC" w:rsidRDefault="002F5FBC" w:rsidP="00CB0B17">
            <w:pPr>
              <w:pStyle w:val="CRCoverPage"/>
              <w:spacing w:after="0"/>
              <w:rPr>
                <w:noProof/>
                <w:lang w:eastAsia="zh-CN"/>
              </w:rPr>
            </w:pPr>
            <w:r>
              <w:rPr>
                <w:rFonts w:hint="eastAsia"/>
                <w:noProof/>
                <w:lang w:eastAsia="zh-CN"/>
              </w:rPr>
              <w:t>3</w:t>
            </w:r>
            <w:r>
              <w:rPr>
                <w:noProof/>
                <w:lang w:eastAsia="zh-CN"/>
              </w:rPr>
              <w:t xml:space="preserve">. Timing offset is clarified to be </w:t>
            </w:r>
            <w:r w:rsidR="00B7300B">
              <w:rPr>
                <w:noProof/>
                <w:lang w:eastAsia="zh-CN"/>
              </w:rPr>
              <w:t>less than CP</w:t>
            </w:r>
          </w:p>
          <w:p w14:paraId="5588E95C" w14:textId="35866BD3" w:rsidR="002F5FBC" w:rsidRPr="002F5FBC" w:rsidRDefault="002F5FBC" w:rsidP="00CB0B17">
            <w:pPr>
              <w:pStyle w:val="CRCoverPage"/>
              <w:spacing w:after="0"/>
              <w:rPr>
                <w:noProof/>
                <w:lang w:eastAsia="zh-CN"/>
              </w:rPr>
            </w:pPr>
            <w:r>
              <w:rPr>
                <w:noProof/>
                <w:lang w:eastAsia="zh-CN"/>
              </w:rPr>
              <w:t>4. Changed the clause number, from A.7.5.Y.3 to A.7.5.13.3</w:t>
            </w:r>
          </w:p>
        </w:tc>
      </w:tr>
      <w:tr w:rsidR="00CB0B17" w14:paraId="5ADF3F99" w14:textId="77777777" w:rsidTr="00547111">
        <w:tc>
          <w:tcPr>
            <w:tcW w:w="2694" w:type="dxa"/>
            <w:gridSpan w:val="2"/>
            <w:tcBorders>
              <w:left w:val="single" w:sz="4" w:space="0" w:color="auto"/>
            </w:tcBorders>
          </w:tcPr>
          <w:p w14:paraId="7AFB89B3" w14:textId="77777777" w:rsidR="00CB0B17" w:rsidRDefault="00CB0B17" w:rsidP="00CB0B17">
            <w:pPr>
              <w:pStyle w:val="CRCoverPage"/>
              <w:spacing w:after="0"/>
              <w:rPr>
                <w:b/>
                <w:i/>
                <w:noProof/>
                <w:sz w:val="8"/>
                <w:szCs w:val="8"/>
              </w:rPr>
            </w:pPr>
          </w:p>
        </w:tc>
        <w:tc>
          <w:tcPr>
            <w:tcW w:w="6946" w:type="dxa"/>
            <w:gridSpan w:val="9"/>
            <w:tcBorders>
              <w:right w:val="single" w:sz="4" w:space="0" w:color="auto"/>
            </w:tcBorders>
          </w:tcPr>
          <w:p w14:paraId="1EDE8D4B" w14:textId="77777777" w:rsidR="00CB0B17" w:rsidRDefault="00CB0B17" w:rsidP="00CB0B17">
            <w:pPr>
              <w:pStyle w:val="CRCoverPage"/>
              <w:spacing w:after="0"/>
              <w:rPr>
                <w:noProof/>
                <w:sz w:val="8"/>
                <w:szCs w:val="8"/>
              </w:rPr>
            </w:pPr>
          </w:p>
        </w:tc>
      </w:tr>
      <w:tr w:rsidR="00CB0B17" w14:paraId="47A80F6C" w14:textId="77777777" w:rsidTr="00547111">
        <w:tc>
          <w:tcPr>
            <w:tcW w:w="2694" w:type="dxa"/>
            <w:gridSpan w:val="2"/>
            <w:tcBorders>
              <w:left w:val="single" w:sz="4" w:space="0" w:color="auto"/>
              <w:bottom w:val="single" w:sz="4" w:space="0" w:color="auto"/>
            </w:tcBorders>
          </w:tcPr>
          <w:p w14:paraId="4197CA1E" w14:textId="77777777" w:rsidR="00CB0B17" w:rsidRDefault="00CB0B17" w:rsidP="00CB0B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4FEF4BB1" w:rsidR="00CB0B17" w:rsidRDefault="002F5FBC" w:rsidP="007875E0">
            <w:pPr>
              <w:pStyle w:val="CRCoverPage"/>
              <w:spacing w:after="0"/>
              <w:rPr>
                <w:noProof/>
                <w:lang w:eastAsia="zh-CN"/>
              </w:rPr>
            </w:pPr>
            <w:r>
              <w:rPr>
                <w:rFonts w:hint="eastAsia"/>
                <w:noProof/>
                <w:lang w:eastAsia="zh-CN"/>
              </w:rPr>
              <w:t>T</w:t>
            </w:r>
            <w:r>
              <w:rPr>
                <w:noProof/>
                <w:lang w:eastAsia="zh-CN"/>
              </w:rPr>
              <w:t>he test case is not correct.</w:t>
            </w:r>
          </w:p>
          <w:p w14:paraId="7731AC33" w14:textId="4B5201FD" w:rsidR="00CB0B17" w:rsidRDefault="00CB0B17" w:rsidP="00CB0B17">
            <w:pPr>
              <w:pStyle w:val="CRCoverPage"/>
              <w:spacing w:after="0"/>
              <w:ind w:left="100"/>
              <w:rPr>
                <w:noProof/>
              </w:rPr>
            </w:pPr>
          </w:p>
        </w:tc>
      </w:tr>
      <w:tr w:rsidR="00CB0B17" w14:paraId="5A4C986A" w14:textId="77777777" w:rsidTr="00547111">
        <w:tc>
          <w:tcPr>
            <w:tcW w:w="2694" w:type="dxa"/>
            <w:gridSpan w:val="2"/>
          </w:tcPr>
          <w:p w14:paraId="1564757C" w14:textId="77777777" w:rsidR="00CB0B17" w:rsidRDefault="00CB0B17" w:rsidP="00CB0B17">
            <w:pPr>
              <w:pStyle w:val="CRCoverPage"/>
              <w:spacing w:after="0"/>
              <w:rPr>
                <w:b/>
                <w:i/>
                <w:noProof/>
                <w:sz w:val="8"/>
                <w:szCs w:val="8"/>
              </w:rPr>
            </w:pPr>
          </w:p>
        </w:tc>
        <w:tc>
          <w:tcPr>
            <w:tcW w:w="6946" w:type="dxa"/>
            <w:gridSpan w:val="9"/>
          </w:tcPr>
          <w:p w14:paraId="49FBC1F4" w14:textId="77777777" w:rsidR="00CB0B17" w:rsidRDefault="00CB0B17" w:rsidP="00CB0B17">
            <w:pPr>
              <w:pStyle w:val="CRCoverPage"/>
              <w:spacing w:after="0"/>
              <w:rPr>
                <w:noProof/>
                <w:sz w:val="8"/>
                <w:szCs w:val="8"/>
              </w:rPr>
            </w:pPr>
          </w:p>
        </w:tc>
      </w:tr>
      <w:tr w:rsidR="00CB0B17" w14:paraId="3B43C6D4" w14:textId="77777777" w:rsidTr="00547111">
        <w:tc>
          <w:tcPr>
            <w:tcW w:w="2694" w:type="dxa"/>
            <w:gridSpan w:val="2"/>
            <w:tcBorders>
              <w:top w:val="single" w:sz="4" w:space="0" w:color="auto"/>
              <w:left w:val="single" w:sz="4" w:space="0" w:color="auto"/>
            </w:tcBorders>
          </w:tcPr>
          <w:p w14:paraId="477FEE21" w14:textId="77777777" w:rsidR="00CB0B17" w:rsidRDefault="00CB0B17" w:rsidP="00CB0B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86616E4" w:rsidR="00CB0B17" w:rsidRPr="00AD3D0F" w:rsidRDefault="004A364A" w:rsidP="00CB0B17">
            <w:pPr>
              <w:pStyle w:val="CRCoverPage"/>
              <w:spacing w:after="0"/>
              <w:ind w:left="100"/>
            </w:pPr>
            <w:r>
              <w:t xml:space="preserve">A.3.16A, </w:t>
            </w:r>
            <w:r w:rsidR="00654753" w:rsidRPr="001C0E1B">
              <w:t>A.7.5.</w:t>
            </w:r>
            <w:r w:rsidR="00654753">
              <w:t>13</w:t>
            </w:r>
            <w:r w:rsidR="00654753" w:rsidRPr="001C0E1B">
              <w:t>.</w:t>
            </w:r>
            <w:r w:rsidR="00654753">
              <w:t>3</w:t>
            </w:r>
          </w:p>
        </w:tc>
      </w:tr>
      <w:tr w:rsidR="00CB0B17" w14:paraId="3A98D62A" w14:textId="77777777" w:rsidTr="00547111">
        <w:tc>
          <w:tcPr>
            <w:tcW w:w="2694" w:type="dxa"/>
            <w:gridSpan w:val="2"/>
            <w:tcBorders>
              <w:left w:val="single" w:sz="4" w:space="0" w:color="auto"/>
            </w:tcBorders>
          </w:tcPr>
          <w:p w14:paraId="322F8883" w14:textId="77777777" w:rsidR="00CB0B17" w:rsidRDefault="00CB0B17" w:rsidP="00CB0B17">
            <w:pPr>
              <w:pStyle w:val="CRCoverPage"/>
              <w:spacing w:after="0"/>
              <w:rPr>
                <w:b/>
                <w:i/>
                <w:noProof/>
                <w:sz w:val="8"/>
                <w:szCs w:val="8"/>
              </w:rPr>
            </w:pPr>
          </w:p>
        </w:tc>
        <w:tc>
          <w:tcPr>
            <w:tcW w:w="6946" w:type="dxa"/>
            <w:gridSpan w:val="9"/>
            <w:tcBorders>
              <w:right w:val="single" w:sz="4" w:space="0" w:color="auto"/>
            </w:tcBorders>
          </w:tcPr>
          <w:p w14:paraId="6494C6BB" w14:textId="77777777" w:rsidR="00CB0B17" w:rsidRDefault="00CB0B17" w:rsidP="00CB0B17">
            <w:pPr>
              <w:pStyle w:val="CRCoverPage"/>
              <w:spacing w:after="0"/>
              <w:rPr>
                <w:noProof/>
                <w:sz w:val="8"/>
                <w:szCs w:val="8"/>
              </w:rPr>
            </w:pPr>
          </w:p>
        </w:tc>
      </w:tr>
      <w:tr w:rsidR="00CB0B17" w14:paraId="14E211E2" w14:textId="77777777" w:rsidTr="00547111">
        <w:tc>
          <w:tcPr>
            <w:tcW w:w="2694" w:type="dxa"/>
            <w:gridSpan w:val="2"/>
            <w:tcBorders>
              <w:left w:val="single" w:sz="4" w:space="0" w:color="auto"/>
            </w:tcBorders>
          </w:tcPr>
          <w:p w14:paraId="145CE81F" w14:textId="77777777" w:rsidR="00CB0B17" w:rsidRDefault="00CB0B17" w:rsidP="00CB0B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CB0B17" w:rsidRDefault="00CB0B17" w:rsidP="00CB0B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CB0B17" w:rsidRDefault="00CB0B17" w:rsidP="00CB0B17">
            <w:pPr>
              <w:pStyle w:val="CRCoverPage"/>
              <w:spacing w:after="0"/>
              <w:jc w:val="center"/>
              <w:rPr>
                <w:b/>
                <w:caps/>
                <w:noProof/>
              </w:rPr>
            </w:pPr>
            <w:r>
              <w:rPr>
                <w:b/>
                <w:caps/>
                <w:noProof/>
              </w:rPr>
              <w:t>N</w:t>
            </w:r>
          </w:p>
        </w:tc>
        <w:tc>
          <w:tcPr>
            <w:tcW w:w="2977" w:type="dxa"/>
            <w:gridSpan w:val="4"/>
          </w:tcPr>
          <w:p w14:paraId="03FD30AE" w14:textId="77777777" w:rsidR="00CB0B17" w:rsidRDefault="00CB0B17" w:rsidP="00CB0B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CB0B17" w:rsidRDefault="00CB0B17" w:rsidP="00CB0B17">
            <w:pPr>
              <w:pStyle w:val="CRCoverPage"/>
              <w:spacing w:after="0"/>
              <w:ind w:left="99"/>
              <w:rPr>
                <w:noProof/>
              </w:rPr>
            </w:pPr>
          </w:p>
        </w:tc>
      </w:tr>
      <w:tr w:rsidR="00CB0B17" w14:paraId="32F2D918" w14:textId="77777777" w:rsidTr="00547111">
        <w:tc>
          <w:tcPr>
            <w:tcW w:w="2694" w:type="dxa"/>
            <w:gridSpan w:val="2"/>
            <w:tcBorders>
              <w:left w:val="single" w:sz="4" w:space="0" w:color="auto"/>
            </w:tcBorders>
          </w:tcPr>
          <w:p w14:paraId="3FD4D009" w14:textId="77777777" w:rsidR="00CB0B17" w:rsidRDefault="00CB0B17" w:rsidP="00CB0B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CB0B17" w:rsidRDefault="00CB0B17" w:rsidP="00CB0B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CB0B17" w:rsidRDefault="00CB0B17" w:rsidP="00CB0B17">
            <w:pPr>
              <w:pStyle w:val="CRCoverPage"/>
              <w:spacing w:after="0"/>
              <w:jc w:val="center"/>
              <w:rPr>
                <w:b/>
                <w:caps/>
                <w:noProof/>
              </w:rPr>
            </w:pPr>
            <w:r>
              <w:rPr>
                <w:b/>
                <w:caps/>
                <w:noProof/>
              </w:rPr>
              <w:t>X</w:t>
            </w:r>
          </w:p>
        </w:tc>
        <w:tc>
          <w:tcPr>
            <w:tcW w:w="2977" w:type="dxa"/>
            <w:gridSpan w:val="4"/>
          </w:tcPr>
          <w:p w14:paraId="4EA993BC" w14:textId="77777777" w:rsidR="00CB0B17" w:rsidRDefault="00CB0B17" w:rsidP="00CB0B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CB0B17" w:rsidRDefault="00CB0B17" w:rsidP="00CB0B17">
            <w:pPr>
              <w:pStyle w:val="CRCoverPage"/>
              <w:spacing w:after="0"/>
              <w:ind w:left="99"/>
              <w:rPr>
                <w:noProof/>
              </w:rPr>
            </w:pPr>
            <w:r>
              <w:rPr>
                <w:noProof/>
              </w:rPr>
              <w:t xml:space="preserve">TS/TR ... CR ... </w:t>
            </w:r>
          </w:p>
        </w:tc>
      </w:tr>
      <w:tr w:rsidR="00CB0B17" w14:paraId="03170A98" w14:textId="77777777" w:rsidTr="00547111">
        <w:tc>
          <w:tcPr>
            <w:tcW w:w="2694" w:type="dxa"/>
            <w:gridSpan w:val="2"/>
            <w:tcBorders>
              <w:left w:val="single" w:sz="4" w:space="0" w:color="auto"/>
            </w:tcBorders>
          </w:tcPr>
          <w:p w14:paraId="297F3294" w14:textId="77777777" w:rsidR="00CB0B17" w:rsidRDefault="00CB0B17" w:rsidP="00CB0B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CB0B17" w:rsidRDefault="00CB0B17" w:rsidP="00CB0B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CB0B17" w:rsidRDefault="00CB0B17" w:rsidP="00CB0B17">
            <w:pPr>
              <w:pStyle w:val="CRCoverPage"/>
              <w:spacing w:after="0"/>
              <w:jc w:val="center"/>
              <w:rPr>
                <w:b/>
                <w:caps/>
                <w:noProof/>
              </w:rPr>
            </w:pPr>
          </w:p>
        </w:tc>
        <w:tc>
          <w:tcPr>
            <w:tcW w:w="2977" w:type="dxa"/>
            <w:gridSpan w:val="4"/>
          </w:tcPr>
          <w:p w14:paraId="28F6A09F" w14:textId="77777777" w:rsidR="00CB0B17" w:rsidRDefault="00CB0B17" w:rsidP="00CB0B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CB0B17" w:rsidRDefault="00CB0B17" w:rsidP="00CB0B17">
            <w:pPr>
              <w:pStyle w:val="CRCoverPage"/>
              <w:spacing w:after="0"/>
              <w:ind w:left="99"/>
              <w:rPr>
                <w:noProof/>
              </w:rPr>
            </w:pPr>
            <w:r>
              <w:rPr>
                <w:noProof/>
              </w:rPr>
              <w:t>TS38.533</w:t>
            </w:r>
          </w:p>
        </w:tc>
      </w:tr>
      <w:tr w:rsidR="00CB0B17" w14:paraId="1A54F54E" w14:textId="77777777" w:rsidTr="00547111">
        <w:tc>
          <w:tcPr>
            <w:tcW w:w="2694" w:type="dxa"/>
            <w:gridSpan w:val="2"/>
            <w:tcBorders>
              <w:left w:val="single" w:sz="4" w:space="0" w:color="auto"/>
            </w:tcBorders>
          </w:tcPr>
          <w:p w14:paraId="25FE09F7" w14:textId="77777777" w:rsidR="00CB0B17" w:rsidRDefault="00CB0B17" w:rsidP="00CB0B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CB0B17" w:rsidRDefault="00CB0B17" w:rsidP="00CB0B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CB0B17" w:rsidRDefault="00CB0B17" w:rsidP="00CB0B17">
            <w:pPr>
              <w:pStyle w:val="CRCoverPage"/>
              <w:spacing w:after="0"/>
              <w:jc w:val="center"/>
              <w:rPr>
                <w:b/>
                <w:caps/>
                <w:noProof/>
              </w:rPr>
            </w:pPr>
            <w:r>
              <w:rPr>
                <w:b/>
                <w:caps/>
                <w:noProof/>
              </w:rPr>
              <w:t>X</w:t>
            </w:r>
          </w:p>
        </w:tc>
        <w:tc>
          <w:tcPr>
            <w:tcW w:w="2977" w:type="dxa"/>
            <w:gridSpan w:val="4"/>
          </w:tcPr>
          <w:p w14:paraId="643100AE" w14:textId="77777777" w:rsidR="00CB0B17" w:rsidRDefault="00CB0B17" w:rsidP="00CB0B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CB0B17" w:rsidRDefault="00CB0B17" w:rsidP="00CB0B17">
            <w:pPr>
              <w:pStyle w:val="CRCoverPage"/>
              <w:spacing w:after="0"/>
              <w:ind w:left="99"/>
              <w:rPr>
                <w:noProof/>
              </w:rPr>
            </w:pPr>
            <w:r>
              <w:rPr>
                <w:noProof/>
              </w:rPr>
              <w:t xml:space="preserve">TS/TR ... CR ... </w:t>
            </w:r>
          </w:p>
        </w:tc>
      </w:tr>
      <w:tr w:rsidR="00CB0B17" w14:paraId="18BDDDB4" w14:textId="77777777" w:rsidTr="008863B9">
        <w:tc>
          <w:tcPr>
            <w:tcW w:w="2694" w:type="dxa"/>
            <w:gridSpan w:val="2"/>
            <w:tcBorders>
              <w:left w:val="single" w:sz="4" w:space="0" w:color="auto"/>
            </w:tcBorders>
          </w:tcPr>
          <w:p w14:paraId="48537F30" w14:textId="77777777" w:rsidR="00CB0B17" w:rsidRDefault="00CB0B17" w:rsidP="00CB0B17">
            <w:pPr>
              <w:pStyle w:val="CRCoverPage"/>
              <w:spacing w:after="0"/>
              <w:rPr>
                <w:b/>
                <w:i/>
                <w:noProof/>
              </w:rPr>
            </w:pPr>
          </w:p>
        </w:tc>
        <w:tc>
          <w:tcPr>
            <w:tcW w:w="6946" w:type="dxa"/>
            <w:gridSpan w:val="9"/>
            <w:tcBorders>
              <w:right w:val="single" w:sz="4" w:space="0" w:color="auto"/>
            </w:tcBorders>
          </w:tcPr>
          <w:p w14:paraId="464323B6" w14:textId="77777777" w:rsidR="00CB0B17" w:rsidRDefault="00CB0B17" w:rsidP="00CB0B17">
            <w:pPr>
              <w:pStyle w:val="CRCoverPage"/>
              <w:spacing w:after="0"/>
              <w:rPr>
                <w:noProof/>
              </w:rPr>
            </w:pPr>
          </w:p>
        </w:tc>
      </w:tr>
      <w:tr w:rsidR="00CB0B17" w14:paraId="729508A2" w14:textId="77777777" w:rsidTr="008863B9">
        <w:tc>
          <w:tcPr>
            <w:tcW w:w="2694" w:type="dxa"/>
            <w:gridSpan w:val="2"/>
            <w:tcBorders>
              <w:left w:val="single" w:sz="4" w:space="0" w:color="auto"/>
              <w:bottom w:val="single" w:sz="4" w:space="0" w:color="auto"/>
            </w:tcBorders>
          </w:tcPr>
          <w:p w14:paraId="46EEFB09" w14:textId="77777777" w:rsidR="00CB0B17" w:rsidRDefault="00CB0B17" w:rsidP="00CB0B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CB0B17" w:rsidRDefault="00CB0B17" w:rsidP="00CB0B17">
            <w:pPr>
              <w:pStyle w:val="CRCoverPage"/>
              <w:spacing w:after="0"/>
              <w:ind w:left="100"/>
              <w:rPr>
                <w:noProof/>
              </w:rPr>
            </w:pPr>
          </w:p>
        </w:tc>
      </w:tr>
      <w:tr w:rsidR="00CB0B17" w:rsidRPr="008863B9" w14:paraId="039B83F2" w14:textId="77777777" w:rsidTr="008863B9">
        <w:tc>
          <w:tcPr>
            <w:tcW w:w="2694" w:type="dxa"/>
            <w:gridSpan w:val="2"/>
            <w:tcBorders>
              <w:top w:val="single" w:sz="4" w:space="0" w:color="auto"/>
              <w:bottom w:val="single" w:sz="4" w:space="0" w:color="auto"/>
            </w:tcBorders>
          </w:tcPr>
          <w:p w14:paraId="5A7916ED" w14:textId="77777777" w:rsidR="00CB0B17" w:rsidRPr="008863B9" w:rsidRDefault="00CB0B17" w:rsidP="00CB0B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CB0B17" w:rsidRPr="008863B9" w:rsidRDefault="00CB0B17" w:rsidP="00CB0B17">
            <w:pPr>
              <w:pStyle w:val="CRCoverPage"/>
              <w:spacing w:after="0"/>
              <w:ind w:left="100"/>
              <w:rPr>
                <w:noProof/>
                <w:sz w:val="8"/>
                <w:szCs w:val="8"/>
              </w:rPr>
            </w:pPr>
          </w:p>
        </w:tc>
      </w:tr>
      <w:tr w:rsidR="00CB0B17"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CB0B17" w:rsidRDefault="00CB0B17" w:rsidP="00CB0B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3CCF1DBA" w:rsidR="00CB0B17" w:rsidRDefault="00CB0B17" w:rsidP="00CB0B17">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4D56DE83" w14:textId="77777777" w:rsidR="00A45E6F" w:rsidRDefault="00A45E6F" w:rsidP="008B5CB0">
      <w:pPr>
        <w:jc w:val="center"/>
        <w:rPr>
          <w:rFonts w:eastAsia="宋体"/>
          <w:noProof/>
          <w:sz w:val="28"/>
          <w:szCs w:val="28"/>
          <w:lang w:eastAsia="zh-CN"/>
        </w:rPr>
      </w:pPr>
    </w:p>
    <w:p w14:paraId="48C4426A" w14:textId="77777777" w:rsidR="00A45E6F" w:rsidRDefault="00A45E6F" w:rsidP="008B5CB0">
      <w:pPr>
        <w:jc w:val="center"/>
        <w:rPr>
          <w:rFonts w:eastAsia="宋体"/>
          <w:noProof/>
          <w:sz w:val="28"/>
          <w:szCs w:val="28"/>
          <w:lang w:eastAsia="zh-CN"/>
        </w:rPr>
      </w:pPr>
    </w:p>
    <w:p w14:paraId="7ADA41CE" w14:textId="77777777" w:rsidR="00A45E6F" w:rsidRDefault="00A45E6F" w:rsidP="008B5CB0">
      <w:pPr>
        <w:jc w:val="center"/>
        <w:rPr>
          <w:rFonts w:eastAsia="宋体"/>
          <w:noProof/>
          <w:sz w:val="28"/>
          <w:szCs w:val="28"/>
          <w:lang w:eastAsia="zh-CN"/>
        </w:rPr>
      </w:pPr>
    </w:p>
    <w:p w14:paraId="21896623" w14:textId="7226CB23" w:rsidR="00A45E6F" w:rsidRPr="00560F1A" w:rsidRDefault="00A45E6F" w:rsidP="00A45E6F">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281E3C">
        <w:rPr>
          <w:rFonts w:eastAsia="PMingLiU"/>
          <w:noProof/>
          <w:sz w:val="28"/>
          <w:szCs w:val="28"/>
          <w:lang w:eastAsia="zh-TW"/>
        </w:rPr>
        <w:t>1</w:t>
      </w:r>
      <w:r w:rsidRPr="000E7863">
        <w:rPr>
          <w:rFonts w:eastAsia="宋体" w:hint="eastAsia"/>
          <w:noProof/>
          <w:sz w:val="28"/>
          <w:szCs w:val="28"/>
          <w:lang w:eastAsia="zh-CN"/>
        </w:rPr>
        <w:t>&gt;</w:t>
      </w:r>
    </w:p>
    <w:p w14:paraId="6489AF00" w14:textId="77777777" w:rsidR="006D6224" w:rsidRPr="005631E2" w:rsidRDefault="006D6224" w:rsidP="006D6224">
      <w:pPr>
        <w:pStyle w:val="2"/>
      </w:pPr>
      <w:r>
        <w:t>A.3.16A</w:t>
      </w:r>
      <w:r w:rsidRPr="005631E2">
        <w:tab/>
      </w:r>
      <w:r>
        <w:t xml:space="preserve">Unified </w:t>
      </w:r>
      <w:r w:rsidRPr="005631E2">
        <w:t>TCI State Configuration</w:t>
      </w:r>
    </w:p>
    <w:p w14:paraId="110B74DC" w14:textId="77777777" w:rsidR="006D6224" w:rsidRPr="005631E2" w:rsidRDefault="006D6224" w:rsidP="006D6224">
      <w:pPr>
        <w:pStyle w:val="3"/>
      </w:pPr>
      <w:r>
        <w:t>A.3.16A</w:t>
      </w:r>
      <w:r w:rsidRPr="005631E2">
        <w:t>.1</w:t>
      </w:r>
      <w:r w:rsidRPr="005631E2">
        <w:tab/>
        <w:t>Introduction</w:t>
      </w:r>
    </w:p>
    <w:p w14:paraId="7F8ED7F0" w14:textId="77777777" w:rsidR="006D6224" w:rsidRPr="005631E2" w:rsidRDefault="006D6224" w:rsidP="006D6224">
      <w:r w:rsidRPr="005631E2">
        <w:t xml:space="preserve">This clause provides the configurations for </w:t>
      </w:r>
      <w:r>
        <w:t xml:space="preserve">unified </w:t>
      </w:r>
      <w:r w:rsidRPr="005631E2">
        <w:t xml:space="preserve">TCI states towards either SSB or CSI-RS. The </w:t>
      </w:r>
      <w:proofErr w:type="spellStart"/>
      <w:r>
        <w:t>DLorJoint</w:t>
      </w:r>
      <w:proofErr w:type="spellEnd"/>
      <w:r>
        <w:t xml:space="preserve"> </w:t>
      </w:r>
      <w:r w:rsidRPr="005631E2">
        <w:t>TCI states defined in this clause are configured in each test when applicable to indicate that certain DL</w:t>
      </w:r>
      <w:r>
        <w:t xml:space="preserve"> (and UL, if joint DL/UL operation is configured)</w:t>
      </w:r>
      <w:r w:rsidRPr="005631E2">
        <w:t xml:space="preserve"> signals are </w:t>
      </w:r>
      <w:proofErr w:type="spellStart"/>
      <w:r w:rsidRPr="005631E2">
        <w:t>QCL’ed</w:t>
      </w:r>
      <w:proofErr w:type="spellEnd"/>
      <w:r w:rsidRPr="005631E2">
        <w:t xml:space="preserve"> with the </w:t>
      </w:r>
      <w:proofErr w:type="spellStart"/>
      <w:r w:rsidRPr="005631E2">
        <w:t>referenceSignal</w:t>
      </w:r>
      <w:proofErr w:type="spellEnd"/>
      <w:r w:rsidRPr="005631E2">
        <w:t xml:space="preserve">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 xml:space="preserve">L signals are </w:t>
      </w:r>
      <w:proofErr w:type="spellStart"/>
      <w:r w:rsidRPr="005631E2">
        <w:t>QCL’ed</w:t>
      </w:r>
      <w:proofErr w:type="spellEnd"/>
      <w:r w:rsidRPr="005631E2">
        <w:t xml:space="preserve"> with the </w:t>
      </w:r>
      <w:proofErr w:type="spellStart"/>
      <w:r w:rsidRPr="005631E2">
        <w:t>referenceSignal</w:t>
      </w:r>
      <w:proofErr w:type="spellEnd"/>
      <w:r w:rsidRPr="005631E2">
        <w:t xml:space="preserve"> configured in the TCI states.</w:t>
      </w:r>
    </w:p>
    <w:p w14:paraId="25FEFEFC" w14:textId="77777777" w:rsidR="006D6224" w:rsidRPr="005631E2" w:rsidRDefault="006D6224" w:rsidP="006D6224">
      <w:pPr>
        <w:pStyle w:val="3"/>
      </w:pPr>
      <w:r>
        <w:t>A.3.16A</w:t>
      </w:r>
      <w:r w:rsidRPr="005631E2">
        <w:t>.2</w:t>
      </w:r>
      <w:r w:rsidRPr="005631E2">
        <w:tab/>
      </w:r>
      <w:proofErr w:type="spellStart"/>
      <w:r>
        <w:t>DLorJoint</w:t>
      </w:r>
      <w:proofErr w:type="spellEnd"/>
      <w:r>
        <w:t xml:space="preserve"> </w:t>
      </w:r>
      <w:r w:rsidRPr="005631E2">
        <w:t>TCI states</w:t>
      </w:r>
    </w:p>
    <w:p w14:paraId="4288D97F" w14:textId="77777777" w:rsidR="006D6224" w:rsidRPr="005631E2" w:rsidRDefault="006D6224" w:rsidP="006D6224">
      <w:pPr>
        <w:pStyle w:val="TH"/>
      </w:pPr>
      <w:r w:rsidRPr="005631E2">
        <w:t xml:space="preserve">Table </w:t>
      </w:r>
      <w:r>
        <w:t>A.3.16A</w:t>
      </w:r>
      <w:r w:rsidRPr="005631E2">
        <w:t xml:space="preserve">.2-1: </w:t>
      </w:r>
      <w:proofErr w:type="spellStart"/>
      <w:r>
        <w:t>DLorJoint</w:t>
      </w:r>
      <w:proofErr w:type="spellEnd"/>
      <w:r>
        <w:t xml:space="preserve">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 w:author="vivo-Yanliang SUN" w:date="2022-10-14T22:47:00Z">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35"/>
        <w:gridCol w:w="433"/>
        <w:gridCol w:w="1277"/>
        <w:gridCol w:w="1278"/>
        <w:gridCol w:w="1278"/>
        <w:gridCol w:w="1277"/>
        <w:gridCol w:w="1278"/>
        <w:gridCol w:w="1278"/>
        <w:tblGridChange w:id="6">
          <w:tblGrid>
            <w:gridCol w:w="1534"/>
            <w:gridCol w:w="433"/>
            <w:gridCol w:w="1533"/>
            <w:gridCol w:w="1533"/>
            <w:gridCol w:w="1534"/>
            <w:gridCol w:w="1533"/>
            <w:gridCol w:w="1534"/>
            <w:gridCol w:w="1534"/>
          </w:tblGrid>
        </w:tblGridChange>
      </w:tblGrid>
      <w:tr w:rsidR="00674718" w:rsidRPr="005631E2" w14:paraId="73B07865" w14:textId="76F61B5A" w:rsidTr="00F4714B">
        <w:tc>
          <w:tcPr>
            <w:tcW w:w="1968" w:type="dxa"/>
            <w:gridSpan w:val="2"/>
            <w:tcBorders>
              <w:top w:val="single" w:sz="4" w:space="0" w:color="auto"/>
              <w:left w:val="single" w:sz="4" w:space="0" w:color="auto"/>
              <w:bottom w:val="single" w:sz="4" w:space="0" w:color="auto"/>
              <w:right w:val="single" w:sz="4" w:space="0" w:color="auto"/>
            </w:tcBorders>
            <w:hideMark/>
            <w:tcPrChange w:id="7" w:author="vivo-Yanliang SUN" w:date="2022-10-14T22:47:00Z">
              <w:tcPr>
                <w:tcW w:w="1967" w:type="dxa"/>
                <w:gridSpan w:val="2"/>
                <w:tcBorders>
                  <w:top w:val="single" w:sz="4" w:space="0" w:color="auto"/>
                  <w:left w:val="single" w:sz="4" w:space="0" w:color="auto"/>
                  <w:bottom w:val="single" w:sz="4" w:space="0" w:color="auto"/>
                  <w:right w:val="single" w:sz="4" w:space="0" w:color="auto"/>
                </w:tcBorders>
                <w:hideMark/>
              </w:tcPr>
            </w:tcPrChange>
          </w:tcPr>
          <w:p w14:paraId="170CAFB6" w14:textId="77777777" w:rsidR="00674718" w:rsidRPr="005631E2" w:rsidRDefault="00674718" w:rsidP="00674718">
            <w:pPr>
              <w:pStyle w:val="TAH"/>
            </w:pPr>
            <w:r w:rsidRPr="005631E2">
              <w:t>Parameter</w:t>
            </w:r>
          </w:p>
        </w:tc>
        <w:tc>
          <w:tcPr>
            <w:tcW w:w="1277" w:type="dxa"/>
            <w:tcBorders>
              <w:top w:val="single" w:sz="4" w:space="0" w:color="auto"/>
              <w:left w:val="single" w:sz="4" w:space="0" w:color="auto"/>
              <w:bottom w:val="single" w:sz="4" w:space="0" w:color="auto"/>
              <w:right w:val="single" w:sz="4" w:space="0" w:color="auto"/>
            </w:tcBorders>
            <w:hideMark/>
            <w:tcPrChange w:id="8" w:author="vivo-Yanliang SUN" w:date="2022-10-14T22:47:00Z">
              <w:tcPr>
                <w:tcW w:w="1533" w:type="dxa"/>
                <w:tcBorders>
                  <w:top w:val="single" w:sz="4" w:space="0" w:color="auto"/>
                  <w:left w:val="single" w:sz="4" w:space="0" w:color="auto"/>
                  <w:bottom w:val="single" w:sz="4" w:space="0" w:color="auto"/>
                  <w:right w:val="single" w:sz="4" w:space="0" w:color="auto"/>
                </w:tcBorders>
                <w:hideMark/>
              </w:tcPr>
            </w:tcPrChange>
          </w:tcPr>
          <w:p w14:paraId="5CBD9309" w14:textId="77777777" w:rsidR="00674718" w:rsidRPr="005631E2" w:rsidRDefault="00674718" w:rsidP="00674718">
            <w:pPr>
              <w:pStyle w:val="TAH"/>
            </w:pPr>
            <w:proofErr w:type="spellStart"/>
            <w:r>
              <w:t>DLorJoint</w:t>
            </w:r>
            <w:proofErr w:type="spellEnd"/>
            <w:r>
              <w:t xml:space="preserve"> </w:t>
            </w:r>
            <w:r w:rsidRPr="005631E2">
              <w:t>TCI.State.0</w:t>
            </w:r>
          </w:p>
        </w:tc>
        <w:tc>
          <w:tcPr>
            <w:tcW w:w="1278" w:type="dxa"/>
            <w:tcBorders>
              <w:top w:val="single" w:sz="4" w:space="0" w:color="auto"/>
              <w:left w:val="single" w:sz="4" w:space="0" w:color="auto"/>
              <w:bottom w:val="single" w:sz="4" w:space="0" w:color="auto"/>
              <w:right w:val="single" w:sz="4" w:space="0" w:color="auto"/>
            </w:tcBorders>
            <w:hideMark/>
            <w:tcPrChange w:id="9" w:author="vivo-Yanliang SUN" w:date="2022-10-14T22:47:00Z">
              <w:tcPr>
                <w:tcW w:w="1533" w:type="dxa"/>
                <w:tcBorders>
                  <w:top w:val="single" w:sz="4" w:space="0" w:color="auto"/>
                  <w:left w:val="single" w:sz="4" w:space="0" w:color="auto"/>
                  <w:bottom w:val="single" w:sz="4" w:space="0" w:color="auto"/>
                  <w:right w:val="single" w:sz="4" w:space="0" w:color="auto"/>
                </w:tcBorders>
                <w:hideMark/>
              </w:tcPr>
            </w:tcPrChange>
          </w:tcPr>
          <w:p w14:paraId="6FBEA9C4" w14:textId="77777777" w:rsidR="00674718" w:rsidRPr="005631E2" w:rsidRDefault="00674718" w:rsidP="00674718">
            <w:pPr>
              <w:pStyle w:val="TAH"/>
            </w:pPr>
            <w:proofErr w:type="spellStart"/>
            <w:r>
              <w:t>DLorJoint</w:t>
            </w:r>
            <w:proofErr w:type="spellEnd"/>
            <w:r>
              <w:t xml:space="preserve"> </w:t>
            </w:r>
            <w:r w:rsidRPr="005631E2">
              <w:t>TCI.State.1</w:t>
            </w:r>
          </w:p>
        </w:tc>
        <w:tc>
          <w:tcPr>
            <w:tcW w:w="1278" w:type="dxa"/>
            <w:tcBorders>
              <w:top w:val="single" w:sz="4" w:space="0" w:color="auto"/>
              <w:left w:val="single" w:sz="4" w:space="0" w:color="auto"/>
              <w:bottom w:val="single" w:sz="4" w:space="0" w:color="auto"/>
              <w:right w:val="single" w:sz="4" w:space="0" w:color="auto"/>
            </w:tcBorders>
            <w:hideMark/>
            <w:tcPrChange w:id="10" w:author="vivo-Yanliang SUN" w:date="2022-10-14T22:47:00Z">
              <w:tcPr>
                <w:tcW w:w="1534" w:type="dxa"/>
                <w:tcBorders>
                  <w:top w:val="single" w:sz="4" w:space="0" w:color="auto"/>
                  <w:left w:val="single" w:sz="4" w:space="0" w:color="auto"/>
                  <w:bottom w:val="single" w:sz="4" w:space="0" w:color="auto"/>
                  <w:right w:val="single" w:sz="4" w:space="0" w:color="auto"/>
                </w:tcBorders>
                <w:hideMark/>
              </w:tcPr>
            </w:tcPrChange>
          </w:tcPr>
          <w:p w14:paraId="0083BAD2" w14:textId="77777777" w:rsidR="00674718" w:rsidRPr="005631E2" w:rsidRDefault="00674718" w:rsidP="00674718">
            <w:pPr>
              <w:pStyle w:val="TAH"/>
            </w:pPr>
            <w:proofErr w:type="spellStart"/>
            <w:r>
              <w:t>DLorJoint</w:t>
            </w:r>
            <w:proofErr w:type="spellEnd"/>
            <w:r>
              <w:t xml:space="preserve"> </w:t>
            </w:r>
            <w:r w:rsidRPr="005631E2">
              <w:t>TCI.State.2</w:t>
            </w:r>
          </w:p>
        </w:tc>
        <w:tc>
          <w:tcPr>
            <w:tcW w:w="1277" w:type="dxa"/>
            <w:tcBorders>
              <w:top w:val="single" w:sz="4" w:space="0" w:color="auto"/>
              <w:left w:val="single" w:sz="4" w:space="0" w:color="auto"/>
              <w:bottom w:val="single" w:sz="4" w:space="0" w:color="auto"/>
              <w:right w:val="single" w:sz="4" w:space="0" w:color="auto"/>
            </w:tcBorders>
            <w:hideMark/>
            <w:tcPrChange w:id="11" w:author="vivo-Yanliang SUN" w:date="2022-10-14T22:47:00Z">
              <w:tcPr>
                <w:tcW w:w="1533" w:type="dxa"/>
                <w:tcBorders>
                  <w:top w:val="single" w:sz="4" w:space="0" w:color="auto"/>
                  <w:left w:val="single" w:sz="4" w:space="0" w:color="auto"/>
                  <w:bottom w:val="single" w:sz="4" w:space="0" w:color="auto"/>
                  <w:right w:val="single" w:sz="4" w:space="0" w:color="auto"/>
                </w:tcBorders>
                <w:hideMark/>
              </w:tcPr>
            </w:tcPrChange>
          </w:tcPr>
          <w:p w14:paraId="58A2AC15" w14:textId="77777777" w:rsidR="00674718" w:rsidRPr="005631E2" w:rsidRDefault="00674718" w:rsidP="00674718">
            <w:pPr>
              <w:pStyle w:val="TAH"/>
            </w:pPr>
            <w:proofErr w:type="spellStart"/>
            <w:r>
              <w:t>DLorJoint</w:t>
            </w:r>
            <w:proofErr w:type="spellEnd"/>
            <w:r>
              <w:t xml:space="preserve"> </w:t>
            </w:r>
            <w:r w:rsidRPr="005631E2">
              <w:t>TCI.State.3</w:t>
            </w:r>
          </w:p>
        </w:tc>
        <w:tc>
          <w:tcPr>
            <w:tcW w:w="1278" w:type="dxa"/>
            <w:tcBorders>
              <w:top w:val="single" w:sz="4" w:space="0" w:color="auto"/>
              <w:left w:val="single" w:sz="4" w:space="0" w:color="auto"/>
              <w:bottom w:val="single" w:sz="4" w:space="0" w:color="auto"/>
              <w:right w:val="single" w:sz="4" w:space="0" w:color="auto"/>
            </w:tcBorders>
            <w:tcPrChange w:id="12" w:author="vivo-Yanliang SUN" w:date="2022-10-14T22:47:00Z">
              <w:tcPr>
                <w:tcW w:w="1534" w:type="dxa"/>
                <w:tcBorders>
                  <w:top w:val="single" w:sz="4" w:space="0" w:color="auto"/>
                  <w:left w:val="single" w:sz="4" w:space="0" w:color="auto"/>
                  <w:bottom w:val="single" w:sz="4" w:space="0" w:color="auto"/>
                  <w:right w:val="single" w:sz="4" w:space="0" w:color="auto"/>
                </w:tcBorders>
              </w:tcPr>
            </w:tcPrChange>
          </w:tcPr>
          <w:p w14:paraId="2B04668B" w14:textId="68FF9106" w:rsidR="00674718" w:rsidRDefault="00674718" w:rsidP="00674718">
            <w:pPr>
              <w:pStyle w:val="TAH"/>
              <w:rPr>
                <w:ins w:id="13" w:author="vivo-Yanliang SUN" w:date="2022-10-14T22:46:00Z"/>
              </w:rPr>
            </w:pPr>
            <w:proofErr w:type="spellStart"/>
            <w:ins w:id="14" w:author="vivo-Yanliang SUN" w:date="2022-10-14T22:47:00Z">
              <w:r>
                <w:t>DLorJoint</w:t>
              </w:r>
              <w:proofErr w:type="spellEnd"/>
              <w:r>
                <w:t xml:space="preserve"> </w:t>
              </w:r>
              <w:r w:rsidRPr="005631E2">
                <w:t>TCI.State.</w:t>
              </w:r>
            </w:ins>
            <w:ins w:id="15" w:author="vivo-Yanliang SUN" w:date="2022-10-14T22:50:00Z">
              <w:r w:rsidR="00695C65">
                <w:t>4</w:t>
              </w:r>
            </w:ins>
          </w:p>
        </w:tc>
        <w:tc>
          <w:tcPr>
            <w:tcW w:w="1278" w:type="dxa"/>
            <w:tcBorders>
              <w:top w:val="single" w:sz="4" w:space="0" w:color="auto"/>
              <w:left w:val="single" w:sz="4" w:space="0" w:color="auto"/>
              <w:bottom w:val="single" w:sz="4" w:space="0" w:color="auto"/>
              <w:right w:val="single" w:sz="4" w:space="0" w:color="auto"/>
            </w:tcBorders>
            <w:tcPrChange w:id="16" w:author="vivo-Yanliang SUN" w:date="2022-10-14T22:47:00Z">
              <w:tcPr>
                <w:tcW w:w="1534" w:type="dxa"/>
                <w:tcBorders>
                  <w:top w:val="single" w:sz="4" w:space="0" w:color="auto"/>
                  <w:left w:val="single" w:sz="4" w:space="0" w:color="auto"/>
                  <w:bottom w:val="single" w:sz="4" w:space="0" w:color="auto"/>
                  <w:right w:val="single" w:sz="4" w:space="0" w:color="auto"/>
                </w:tcBorders>
              </w:tcPr>
            </w:tcPrChange>
          </w:tcPr>
          <w:p w14:paraId="5A844FB8" w14:textId="667BF4B2" w:rsidR="00674718" w:rsidRDefault="00674718" w:rsidP="00674718">
            <w:pPr>
              <w:pStyle w:val="TAH"/>
              <w:rPr>
                <w:ins w:id="17" w:author="vivo-Yanliang SUN" w:date="2022-10-14T17:18:00Z"/>
              </w:rPr>
            </w:pPr>
            <w:proofErr w:type="spellStart"/>
            <w:ins w:id="18" w:author="vivo-Yanliang SUN" w:date="2022-10-14T17:19:00Z">
              <w:r>
                <w:t>DLorJoint</w:t>
              </w:r>
              <w:proofErr w:type="spellEnd"/>
              <w:r>
                <w:t xml:space="preserve"> </w:t>
              </w:r>
              <w:r w:rsidRPr="005631E2">
                <w:t>TCI.State.</w:t>
              </w:r>
            </w:ins>
            <w:ins w:id="19" w:author="vivo-Yanliang SUN" w:date="2022-10-14T22:47:00Z">
              <w:r>
                <w:t>5</w:t>
              </w:r>
            </w:ins>
          </w:p>
        </w:tc>
      </w:tr>
      <w:tr w:rsidR="00674718" w:rsidRPr="005631E2" w14:paraId="3DC57C0E" w14:textId="20F321C8" w:rsidTr="00F4714B">
        <w:tc>
          <w:tcPr>
            <w:tcW w:w="1968" w:type="dxa"/>
            <w:gridSpan w:val="2"/>
            <w:tcBorders>
              <w:top w:val="single" w:sz="4" w:space="0" w:color="auto"/>
              <w:left w:val="single" w:sz="4" w:space="0" w:color="auto"/>
              <w:bottom w:val="single" w:sz="4" w:space="0" w:color="auto"/>
              <w:right w:val="single" w:sz="4" w:space="0" w:color="auto"/>
            </w:tcBorders>
            <w:hideMark/>
            <w:tcPrChange w:id="20" w:author="vivo-Yanliang SUN" w:date="2022-10-14T22:47:00Z">
              <w:tcPr>
                <w:tcW w:w="1967" w:type="dxa"/>
                <w:gridSpan w:val="2"/>
                <w:tcBorders>
                  <w:top w:val="single" w:sz="4" w:space="0" w:color="auto"/>
                  <w:left w:val="single" w:sz="4" w:space="0" w:color="auto"/>
                  <w:bottom w:val="single" w:sz="4" w:space="0" w:color="auto"/>
                  <w:right w:val="single" w:sz="4" w:space="0" w:color="auto"/>
                </w:tcBorders>
                <w:hideMark/>
              </w:tcPr>
            </w:tcPrChange>
          </w:tcPr>
          <w:p w14:paraId="5407AD08" w14:textId="77777777" w:rsidR="00674718" w:rsidRPr="005631E2" w:rsidRDefault="00674718" w:rsidP="00674718">
            <w:pPr>
              <w:pStyle w:val="TAC"/>
            </w:pPr>
            <w:proofErr w:type="spellStart"/>
            <w:r w:rsidRPr="001F26BE">
              <w:t>tci-StateUnifiedId</w:t>
            </w:r>
            <w:proofErr w:type="spellEnd"/>
          </w:p>
        </w:tc>
        <w:tc>
          <w:tcPr>
            <w:tcW w:w="1277" w:type="dxa"/>
            <w:tcBorders>
              <w:top w:val="single" w:sz="4" w:space="0" w:color="auto"/>
              <w:left w:val="single" w:sz="4" w:space="0" w:color="auto"/>
              <w:bottom w:val="single" w:sz="4" w:space="0" w:color="auto"/>
              <w:right w:val="single" w:sz="4" w:space="0" w:color="auto"/>
            </w:tcBorders>
            <w:hideMark/>
            <w:tcPrChange w:id="21" w:author="vivo-Yanliang SUN" w:date="2022-10-14T22:47:00Z">
              <w:tcPr>
                <w:tcW w:w="1533" w:type="dxa"/>
                <w:tcBorders>
                  <w:top w:val="single" w:sz="4" w:space="0" w:color="auto"/>
                  <w:left w:val="single" w:sz="4" w:space="0" w:color="auto"/>
                  <w:bottom w:val="single" w:sz="4" w:space="0" w:color="auto"/>
                  <w:right w:val="single" w:sz="4" w:space="0" w:color="auto"/>
                </w:tcBorders>
                <w:hideMark/>
              </w:tcPr>
            </w:tcPrChange>
          </w:tcPr>
          <w:p w14:paraId="4585ECF0" w14:textId="77777777" w:rsidR="00674718" w:rsidRPr="005631E2" w:rsidRDefault="00674718" w:rsidP="00674718">
            <w:pPr>
              <w:pStyle w:val="TAC"/>
            </w:pPr>
            <w:r w:rsidRPr="005631E2">
              <w:t>Id0</w:t>
            </w:r>
          </w:p>
        </w:tc>
        <w:tc>
          <w:tcPr>
            <w:tcW w:w="1278" w:type="dxa"/>
            <w:tcBorders>
              <w:top w:val="single" w:sz="4" w:space="0" w:color="auto"/>
              <w:left w:val="single" w:sz="4" w:space="0" w:color="auto"/>
              <w:bottom w:val="single" w:sz="4" w:space="0" w:color="auto"/>
              <w:right w:val="single" w:sz="4" w:space="0" w:color="auto"/>
            </w:tcBorders>
            <w:hideMark/>
            <w:tcPrChange w:id="22" w:author="vivo-Yanliang SUN" w:date="2022-10-14T22:47:00Z">
              <w:tcPr>
                <w:tcW w:w="1533" w:type="dxa"/>
                <w:tcBorders>
                  <w:top w:val="single" w:sz="4" w:space="0" w:color="auto"/>
                  <w:left w:val="single" w:sz="4" w:space="0" w:color="auto"/>
                  <w:bottom w:val="single" w:sz="4" w:space="0" w:color="auto"/>
                  <w:right w:val="single" w:sz="4" w:space="0" w:color="auto"/>
                </w:tcBorders>
                <w:hideMark/>
              </w:tcPr>
            </w:tcPrChange>
          </w:tcPr>
          <w:p w14:paraId="3DDF95A5" w14:textId="77777777" w:rsidR="00674718" w:rsidRPr="005631E2" w:rsidRDefault="00674718" w:rsidP="00674718">
            <w:pPr>
              <w:pStyle w:val="TAC"/>
            </w:pPr>
            <w:r w:rsidRPr="005631E2">
              <w:t>Id1</w:t>
            </w:r>
          </w:p>
        </w:tc>
        <w:tc>
          <w:tcPr>
            <w:tcW w:w="1278" w:type="dxa"/>
            <w:tcBorders>
              <w:top w:val="single" w:sz="4" w:space="0" w:color="auto"/>
              <w:left w:val="single" w:sz="4" w:space="0" w:color="auto"/>
              <w:bottom w:val="single" w:sz="4" w:space="0" w:color="auto"/>
              <w:right w:val="single" w:sz="4" w:space="0" w:color="auto"/>
            </w:tcBorders>
            <w:hideMark/>
            <w:tcPrChange w:id="23" w:author="vivo-Yanliang SUN" w:date="2022-10-14T22:47:00Z">
              <w:tcPr>
                <w:tcW w:w="1534" w:type="dxa"/>
                <w:tcBorders>
                  <w:top w:val="single" w:sz="4" w:space="0" w:color="auto"/>
                  <w:left w:val="single" w:sz="4" w:space="0" w:color="auto"/>
                  <w:bottom w:val="single" w:sz="4" w:space="0" w:color="auto"/>
                  <w:right w:val="single" w:sz="4" w:space="0" w:color="auto"/>
                </w:tcBorders>
                <w:hideMark/>
              </w:tcPr>
            </w:tcPrChange>
          </w:tcPr>
          <w:p w14:paraId="457CA858" w14:textId="77777777" w:rsidR="00674718" w:rsidRPr="005631E2" w:rsidRDefault="00674718" w:rsidP="00674718">
            <w:pPr>
              <w:pStyle w:val="TAC"/>
            </w:pPr>
            <w:r w:rsidRPr="005631E2">
              <w:t>Id2</w:t>
            </w:r>
          </w:p>
        </w:tc>
        <w:tc>
          <w:tcPr>
            <w:tcW w:w="1277" w:type="dxa"/>
            <w:tcBorders>
              <w:top w:val="single" w:sz="4" w:space="0" w:color="auto"/>
              <w:left w:val="single" w:sz="4" w:space="0" w:color="auto"/>
              <w:bottom w:val="single" w:sz="4" w:space="0" w:color="auto"/>
              <w:right w:val="single" w:sz="4" w:space="0" w:color="auto"/>
            </w:tcBorders>
            <w:hideMark/>
            <w:tcPrChange w:id="24" w:author="vivo-Yanliang SUN" w:date="2022-10-14T22:47:00Z">
              <w:tcPr>
                <w:tcW w:w="1533" w:type="dxa"/>
                <w:tcBorders>
                  <w:top w:val="single" w:sz="4" w:space="0" w:color="auto"/>
                  <w:left w:val="single" w:sz="4" w:space="0" w:color="auto"/>
                  <w:bottom w:val="single" w:sz="4" w:space="0" w:color="auto"/>
                  <w:right w:val="single" w:sz="4" w:space="0" w:color="auto"/>
                </w:tcBorders>
                <w:hideMark/>
              </w:tcPr>
            </w:tcPrChange>
          </w:tcPr>
          <w:p w14:paraId="5A5303CB" w14:textId="77777777" w:rsidR="00674718" w:rsidRPr="005631E2" w:rsidRDefault="00674718" w:rsidP="00674718">
            <w:pPr>
              <w:pStyle w:val="TAC"/>
            </w:pPr>
            <w:r w:rsidRPr="005631E2">
              <w:t>Id3</w:t>
            </w:r>
          </w:p>
        </w:tc>
        <w:tc>
          <w:tcPr>
            <w:tcW w:w="1278" w:type="dxa"/>
            <w:tcBorders>
              <w:top w:val="single" w:sz="4" w:space="0" w:color="auto"/>
              <w:left w:val="single" w:sz="4" w:space="0" w:color="auto"/>
              <w:bottom w:val="single" w:sz="4" w:space="0" w:color="auto"/>
              <w:right w:val="single" w:sz="4" w:space="0" w:color="auto"/>
            </w:tcBorders>
            <w:tcPrChange w:id="25" w:author="vivo-Yanliang SUN" w:date="2022-10-14T22:47:00Z">
              <w:tcPr>
                <w:tcW w:w="1534" w:type="dxa"/>
                <w:tcBorders>
                  <w:top w:val="single" w:sz="4" w:space="0" w:color="auto"/>
                  <w:left w:val="single" w:sz="4" w:space="0" w:color="auto"/>
                  <w:bottom w:val="single" w:sz="4" w:space="0" w:color="auto"/>
                  <w:right w:val="single" w:sz="4" w:space="0" w:color="auto"/>
                </w:tcBorders>
              </w:tcPr>
            </w:tcPrChange>
          </w:tcPr>
          <w:p w14:paraId="116E34A6" w14:textId="5658AF1D" w:rsidR="00674718" w:rsidRPr="005631E2" w:rsidRDefault="00674718" w:rsidP="00674718">
            <w:pPr>
              <w:pStyle w:val="TAC"/>
              <w:rPr>
                <w:ins w:id="26" w:author="vivo-Yanliang SUN" w:date="2022-10-14T22:46:00Z"/>
              </w:rPr>
            </w:pPr>
            <w:ins w:id="27" w:author="vivo-Yanliang SUN" w:date="2022-10-14T22:47:00Z">
              <w:r w:rsidRPr="005631E2">
                <w:t>Id</w:t>
              </w:r>
              <w:r>
                <w:t>4</w:t>
              </w:r>
            </w:ins>
          </w:p>
        </w:tc>
        <w:tc>
          <w:tcPr>
            <w:tcW w:w="1278" w:type="dxa"/>
            <w:tcBorders>
              <w:top w:val="single" w:sz="4" w:space="0" w:color="auto"/>
              <w:left w:val="single" w:sz="4" w:space="0" w:color="auto"/>
              <w:bottom w:val="single" w:sz="4" w:space="0" w:color="auto"/>
              <w:right w:val="single" w:sz="4" w:space="0" w:color="auto"/>
            </w:tcBorders>
            <w:tcPrChange w:id="28" w:author="vivo-Yanliang SUN" w:date="2022-10-14T22:47:00Z">
              <w:tcPr>
                <w:tcW w:w="1534" w:type="dxa"/>
                <w:tcBorders>
                  <w:top w:val="single" w:sz="4" w:space="0" w:color="auto"/>
                  <w:left w:val="single" w:sz="4" w:space="0" w:color="auto"/>
                  <w:bottom w:val="single" w:sz="4" w:space="0" w:color="auto"/>
                  <w:right w:val="single" w:sz="4" w:space="0" w:color="auto"/>
                </w:tcBorders>
              </w:tcPr>
            </w:tcPrChange>
          </w:tcPr>
          <w:p w14:paraId="2A63CAA0" w14:textId="34DD8149" w:rsidR="00674718" w:rsidRPr="005631E2" w:rsidRDefault="00674718" w:rsidP="00674718">
            <w:pPr>
              <w:pStyle w:val="TAC"/>
              <w:rPr>
                <w:ins w:id="29" w:author="vivo-Yanliang SUN" w:date="2022-10-14T17:18:00Z"/>
              </w:rPr>
            </w:pPr>
            <w:ins w:id="30" w:author="vivo-Yanliang SUN" w:date="2022-10-14T17:19:00Z">
              <w:r w:rsidRPr="005631E2">
                <w:t>Id</w:t>
              </w:r>
            </w:ins>
            <w:ins w:id="31" w:author="vivo-Yanliang SUN" w:date="2022-10-14T22:47:00Z">
              <w:r w:rsidR="00D11852">
                <w:t>5</w:t>
              </w:r>
            </w:ins>
          </w:p>
        </w:tc>
      </w:tr>
      <w:tr w:rsidR="00674718" w:rsidRPr="005631E2" w14:paraId="1F4F13A4" w14:textId="51613537" w:rsidTr="00F4714B">
        <w:tc>
          <w:tcPr>
            <w:tcW w:w="1968" w:type="dxa"/>
            <w:gridSpan w:val="2"/>
            <w:tcBorders>
              <w:top w:val="single" w:sz="4" w:space="0" w:color="auto"/>
              <w:left w:val="single" w:sz="4" w:space="0" w:color="auto"/>
              <w:bottom w:val="single" w:sz="4" w:space="0" w:color="auto"/>
              <w:right w:val="single" w:sz="4" w:space="0" w:color="auto"/>
            </w:tcBorders>
            <w:hideMark/>
            <w:tcPrChange w:id="32" w:author="vivo-Yanliang SUN" w:date="2022-10-14T22:47:00Z">
              <w:tcPr>
                <w:tcW w:w="1967" w:type="dxa"/>
                <w:gridSpan w:val="2"/>
                <w:tcBorders>
                  <w:top w:val="single" w:sz="4" w:space="0" w:color="auto"/>
                  <w:left w:val="single" w:sz="4" w:space="0" w:color="auto"/>
                  <w:bottom w:val="single" w:sz="4" w:space="0" w:color="auto"/>
                  <w:right w:val="single" w:sz="4" w:space="0" w:color="auto"/>
                </w:tcBorders>
                <w:hideMark/>
              </w:tcPr>
            </w:tcPrChange>
          </w:tcPr>
          <w:p w14:paraId="5C3501D9" w14:textId="77777777" w:rsidR="00674718" w:rsidRPr="005631E2" w:rsidRDefault="00674718" w:rsidP="00674718">
            <w:pPr>
              <w:pStyle w:val="TAC"/>
            </w:pPr>
            <w:r w:rsidRPr="005631E2">
              <w:t>qcl-Type1</w:t>
            </w:r>
          </w:p>
        </w:tc>
        <w:tc>
          <w:tcPr>
            <w:tcW w:w="1277" w:type="dxa"/>
            <w:tcBorders>
              <w:top w:val="single" w:sz="4" w:space="0" w:color="auto"/>
              <w:left w:val="single" w:sz="4" w:space="0" w:color="auto"/>
              <w:bottom w:val="single" w:sz="4" w:space="0" w:color="auto"/>
              <w:right w:val="single" w:sz="4" w:space="0" w:color="auto"/>
            </w:tcBorders>
            <w:hideMark/>
            <w:tcPrChange w:id="33" w:author="vivo-Yanliang SUN" w:date="2022-10-14T22:47:00Z">
              <w:tcPr>
                <w:tcW w:w="1533" w:type="dxa"/>
                <w:tcBorders>
                  <w:top w:val="single" w:sz="4" w:space="0" w:color="auto"/>
                  <w:left w:val="single" w:sz="4" w:space="0" w:color="auto"/>
                  <w:bottom w:val="single" w:sz="4" w:space="0" w:color="auto"/>
                  <w:right w:val="single" w:sz="4" w:space="0" w:color="auto"/>
                </w:tcBorders>
                <w:hideMark/>
              </w:tcPr>
            </w:tcPrChange>
          </w:tcPr>
          <w:p w14:paraId="7894B6B9" w14:textId="77777777" w:rsidR="00674718" w:rsidRPr="005631E2" w:rsidRDefault="00674718" w:rsidP="00674718">
            <w:pPr>
              <w:pStyle w:val="TAC"/>
            </w:pPr>
            <w:proofErr w:type="spellStart"/>
            <w:r w:rsidRPr="005631E2">
              <w:t>typeA</w:t>
            </w:r>
            <w:proofErr w:type="spellEnd"/>
          </w:p>
        </w:tc>
        <w:tc>
          <w:tcPr>
            <w:tcW w:w="1278" w:type="dxa"/>
            <w:tcBorders>
              <w:top w:val="single" w:sz="4" w:space="0" w:color="auto"/>
              <w:left w:val="single" w:sz="4" w:space="0" w:color="auto"/>
              <w:bottom w:val="single" w:sz="4" w:space="0" w:color="auto"/>
              <w:right w:val="single" w:sz="4" w:space="0" w:color="auto"/>
            </w:tcBorders>
            <w:hideMark/>
            <w:tcPrChange w:id="34" w:author="vivo-Yanliang SUN" w:date="2022-10-14T22:47:00Z">
              <w:tcPr>
                <w:tcW w:w="1533" w:type="dxa"/>
                <w:tcBorders>
                  <w:top w:val="single" w:sz="4" w:space="0" w:color="auto"/>
                  <w:left w:val="single" w:sz="4" w:space="0" w:color="auto"/>
                  <w:bottom w:val="single" w:sz="4" w:space="0" w:color="auto"/>
                  <w:right w:val="single" w:sz="4" w:space="0" w:color="auto"/>
                </w:tcBorders>
                <w:hideMark/>
              </w:tcPr>
            </w:tcPrChange>
          </w:tcPr>
          <w:p w14:paraId="7C32CFB0" w14:textId="77777777" w:rsidR="00674718" w:rsidRPr="005631E2" w:rsidRDefault="00674718" w:rsidP="00674718">
            <w:pPr>
              <w:pStyle w:val="TAC"/>
            </w:pPr>
            <w:proofErr w:type="spellStart"/>
            <w:r w:rsidRPr="005631E2">
              <w:t>typeA</w:t>
            </w:r>
            <w:proofErr w:type="spellEnd"/>
          </w:p>
        </w:tc>
        <w:tc>
          <w:tcPr>
            <w:tcW w:w="1278" w:type="dxa"/>
            <w:tcBorders>
              <w:top w:val="single" w:sz="4" w:space="0" w:color="auto"/>
              <w:left w:val="single" w:sz="4" w:space="0" w:color="auto"/>
              <w:bottom w:val="single" w:sz="4" w:space="0" w:color="auto"/>
              <w:right w:val="single" w:sz="4" w:space="0" w:color="auto"/>
            </w:tcBorders>
            <w:hideMark/>
            <w:tcPrChange w:id="35" w:author="vivo-Yanliang SUN" w:date="2022-10-14T22:47:00Z">
              <w:tcPr>
                <w:tcW w:w="1534" w:type="dxa"/>
                <w:tcBorders>
                  <w:top w:val="single" w:sz="4" w:space="0" w:color="auto"/>
                  <w:left w:val="single" w:sz="4" w:space="0" w:color="auto"/>
                  <w:bottom w:val="single" w:sz="4" w:space="0" w:color="auto"/>
                  <w:right w:val="single" w:sz="4" w:space="0" w:color="auto"/>
                </w:tcBorders>
                <w:hideMark/>
              </w:tcPr>
            </w:tcPrChange>
          </w:tcPr>
          <w:p w14:paraId="44569623" w14:textId="77777777" w:rsidR="00674718" w:rsidRPr="005631E2" w:rsidRDefault="00674718" w:rsidP="00674718">
            <w:pPr>
              <w:pStyle w:val="TAC"/>
            </w:pPr>
            <w:proofErr w:type="spellStart"/>
            <w:r w:rsidRPr="005631E2">
              <w:t>typeA</w:t>
            </w:r>
            <w:proofErr w:type="spellEnd"/>
          </w:p>
        </w:tc>
        <w:tc>
          <w:tcPr>
            <w:tcW w:w="1277" w:type="dxa"/>
            <w:tcBorders>
              <w:top w:val="single" w:sz="4" w:space="0" w:color="auto"/>
              <w:left w:val="single" w:sz="4" w:space="0" w:color="auto"/>
              <w:bottom w:val="single" w:sz="4" w:space="0" w:color="auto"/>
              <w:right w:val="single" w:sz="4" w:space="0" w:color="auto"/>
            </w:tcBorders>
            <w:hideMark/>
            <w:tcPrChange w:id="36" w:author="vivo-Yanliang SUN" w:date="2022-10-14T22:47:00Z">
              <w:tcPr>
                <w:tcW w:w="1533" w:type="dxa"/>
                <w:tcBorders>
                  <w:top w:val="single" w:sz="4" w:space="0" w:color="auto"/>
                  <w:left w:val="single" w:sz="4" w:space="0" w:color="auto"/>
                  <w:bottom w:val="single" w:sz="4" w:space="0" w:color="auto"/>
                  <w:right w:val="single" w:sz="4" w:space="0" w:color="auto"/>
                </w:tcBorders>
                <w:hideMark/>
              </w:tcPr>
            </w:tcPrChange>
          </w:tcPr>
          <w:p w14:paraId="48CA98A7" w14:textId="77777777" w:rsidR="00674718" w:rsidRPr="005631E2" w:rsidRDefault="00674718" w:rsidP="00674718">
            <w:pPr>
              <w:pStyle w:val="TAC"/>
            </w:pPr>
            <w:proofErr w:type="spellStart"/>
            <w:r w:rsidRPr="005631E2">
              <w:t>typeA</w:t>
            </w:r>
            <w:proofErr w:type="spellEnd"/>
          </w:p>
        </w:tc>
        <w:tc>
          <w:tcPr>
            <w:tcW w:w="1278" w:type="dxa"/>
            <w:tcBorders>
              <w:top w:val="single" w:sz="4" w:space="0" w:color="auto"/>
              <w:left w:val="single" w:sz="4" w:space="0" w:color="auto"/>
              <w:bottom w:val="single" w:sz="4" w:space="0" w:color="auto"/>
              <w:right w:val="single" w:sz="4" w:space="0" w:color="auto"/>
            </w:tcBorders>
            <w:tcPrChange w:id="37" w:author="vivo-Yanliang SUN" w:date="2022-10-14T22:47:00Z">
              <w:tcPr>
                <w:tcW w:w="1534" w:type="dxa"/>
                <w:tcBorders>
                  <w:top w:val="single" w:sz="4" w:space="0" w:color="auto"/>
                  <w:left w:val="single" w:sz="4" w:space="0" w:color="auto"/>
                  <w:bottom w:val="single" w:sz="4" w:space="0" w:color="auto"/>
                  <w:right w:val="single" w:sz="4" w:space="0" w:color="auto"/>
                </w:tcBorders>
              </w:tcPr>
            </w:tcPrChange>
          </w:tcPr>
          <w:p w14:paraId="634EC82C" w14:textId="2342CED1" w:rsidR="00674718" w:rsidRPr="005631E2" w:rsidRDefault="00674718" w:rsidP="00674718">
            <w:pPr>
              <w:pStyle w:val="TAC"/>
              <w:rPr>
                <w:ins w:id="38" w:author="vivo-Yanliang SUN" w:date="2022-10-14T22:46:00Z"/>
              </w:rPr>
            </w:pPr>
            <w:proofErr w:type="spellStart"/>
            <w:ins w:id="39" w:author="vivo-Yanliang SUN" w:date="2022-10-14T22:47:00Z">
              <w:r w:rsidRPr="005631E2">
                <w:t>type</w:t>
              </w:r>
              <w:r>
                <w:t>C</w:t>
              </w:r>
            </w:ins>
            <w:proofErr w:type="spellEnd"/>
          </w:p>
        </w:tc>
        <w:tc>
          <w:tcPr>
            <w:tcW w:w="1278" w:type="dxa"/>
            <w:tcBorders>
              <w:top w:val="single" w:sz="4" w:space="0" w:color="auto"/>
              <w:left w:val="single" w:sz="4" w:space="0" w:color="auto"/>
              <w:bottom w:val="single" w:sz="4" w:space="0" w:color="auto"/>
              <w:right w:val="single" w:sz="4" w:space="0" w:color="auto"/>
            </w:tcBorders>
            <w:tcPrChange w:id="40" w:author="vivo-Yanliang SUN" w:date="2022-10-14T22:47:00Z">
              <w:tcPr>
                <w:tcW w:w="1534" w:type="dxa"/>
                <w:tcBorders>
                  <w:top w:val="single" w:sz="4" w:space="0" w:color="auto"/>
                  <w:left w:val="single" w:sz="4" w:space="0" w:color="auto"/>
                  <w:bottom w:val="single" w:sz="4" w:space="0" w:color="auto"/>
                  <w:right w:val="single" w:sz="4" w:space="0" w:color="auto"/>
                </w:tcBorders>
              </w:tcPr>
            </w:tcPrChange>
          </w:tcPr>
          <w:p w14:paraId="194357B3" w14:textId="4BE67622" w:rsidR="00674718" w:rsidRPr="005631E2" w:rsidRDefault="00674718" w:rsidP="00674718">
            <w:pPr>
              <w:pStyle w:val="TAC"/>
              <w:rPr>
                <w:ins w:id="41" w:author="vivo-Yanliang SUN" w:date="2022-10-14T17:18:00Z"/>
              </w:rPr>
            </w:pPr>
            <w:proofErr w:type="spellStart"/>
            <w:ins w:id="42" w:author="vivo-Yanliang SUN" w:date="2022-10-14T17:19:00Z">
              <w:r w:rsidRPr="005631E2">
                <w:t>type</w:t>
              </w:r>
            </w:ins>
            <w:ins w:id="43" w:author="vivo-Yanliang SUN" w:date="2022-10-14T17:20:00Z">
              <w:r>
                <w:t>C</w:t>
              </w:r>
            </w:ins>
            <w:proofErr w:type="spellEnd"/>
          </w:p>
        </w:tc>
      </w:tr>
      <w:tr w:rsidR="00674718" w:rsidRPr="005631E2" w14:paraId="11BB42E8" w14:textId="478823E7" w:rsidTr="00F4714B">
        <w:tc>
          <w:tcPr>
            <w:tcW w:w="1968" w:type="dxa"/>
            <w:gridSpan w:val="2"/>
            <w:tcBorders>
              <w:top w:val="single" w:sz="4" w:space="0" w:color="auto"/>
              <w:left w:val="single" w:sz="4" w:space="0" w:color="auto"/>
              <w:bottom w:val="single" w:sz="4" w:space="0" w:color="auto"/>
              <w:right w:val="single" w:sz="4" w:space="0" w:color="auto"/>
            </w:tcBorders>
            <w:hideMark/>
            <w:tcPrChange w:id="44" w:author="vivo-Yanliang SUN" w:date="2022-10-14T22:47:00Z">
              <w:tcPr>
                <w:tcW w:w="1967" w:type="dxa"/>
                <w:gridSpan w:val="2"/>
                <w:tcBorders>
                  <w:top w:val="single" w:sz="4" w:space="0" w:color="auto"/>
                  <w:left w:val="single" w:sz="4" w:space="0" w:color="auto"/>
                  <w:bottom w:val="single" w:sz="4" w:space="0" w:color="auto"/>
                  <w:right w:val="single" w:sz="4" w:space="0" w:color="auto"/>
                </w:tcBorders>
                <w:hideMark/>
              </w:tcPr>
            </w:tcPrChange>
          </w:tcPr>
          <w:p w14:paraId="37B12D4E" w14:textId="77777777" w:rsidR="00674718" w:rsidRPr="005631E2" w:rsidRDefault="00674718" w:rsidP="00674718">
            <w:pPr>
              <w:pStyle w:val="TAC"/>
            </w:pPr>
            <w:r w:rsidRPr="005631E2">
              <w:t>qcl-Type2</w:t>
            </w:r>
            <w:r w:rsidRPr="005631E2">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Change w:id="45" w:author="vivo-Yanliang SUN" w:date="2022-10-14T22:47:00Z">
              <w:tcPr>
                <w:tcW w:w="1533" w:type="dxa"/>
                <w:tcBorders>
                  <w:top w:val="single" w:sz="4" w:space="0" w:color="auto"/>
                  <w:left w:val="single" w:sz="4" w:space="0" w:color="auto"/>
                  <w:bottom w:val="single" w:sz="4" w:space="0" w:color="auto"/>
                  <w:right w:val="single" w:sz="4" w:space="0" w:color="auto"/>
                </w:tcBorders>
                <w:hideMark/>
              </w:tcPr>
            </w:tcPrChange>
          </w:tcPr>
          <w:p w14:paraId="2323E20E" w14:textId="77777777" w:rsidR="00674718" w:rsidRPr="005631E2" w:rsidRDefault="00674718" w:rsidP="00674718">
            <w:pPr>
              <w:pStyle w:val="TAC"/>
            </w:pPr>
            <w:proofErr w:type="spellStart"/>
            <w:r w:rsidRPr="005631E2">
              <w:t>typeD</w:t>
            </w:r>
            <w:proofErr w:type="spellEnd"/>
          </w:p>
        </w:tc>
        <w:tc>
          <w:tcPr>
            <w:tcW w:w="1278" w:type="dxa"/>
            <w:tcBorders>
              <w:top w:val="single" w:sz="4" w:space="0" w:color="auto"/>
              <w:left w:val="single" w:sz="4" w:space="0" w:color="auto"/>
              <w:bottom w:val="single" w:sz="4" w:space="0" w:color="auto"/>
              <w:right w:val="single" w:sz="4" w:space="0" w:color="auto"/>
            </w:tcBorders>
            <w:hideMark/>
            <w:tcPrChange w:id="46" w:author="vivo-Yanliang SUN" w:date="2022-10-14T22:47:00Z">
              <w:tcPr>
                <w:tcW w:w="1533" w:type="dxa"/>
                <w:tcBorders>
                  <w:top w:val="single" w:sz="4" w:space="0" w:color="auto"/>
                  <w:left w:val="single" w:sz="4" w:space="0" w:color="auto"/>
                  <w:bottom w:val="single" w:sz="4" w:space="0" w:color="auto"/>
                  <w:right w:val="single" w:sz="4" w:space="0" w:color="auto"/>
                </w:tcBorders>
                <w:hideMark/>
              </w:tcPr>
            </w:tcPrChange>
          </w:tcPr>
          <w:p w14:paraId="32A3E8F6" w14:textId="77777777" w:rsidR="00674718" w:rsidRPr="005631E2" w:rsidRDefault="00674718" w:rsidP="00674718">
            <w:pPr>
              <w:pStyle w:val="TAC"/>
            </w:pPr>
            <w:proofErr w:type="spellStart"/>
            <w:r w:rsidRPr="005631E2">
              <w:t>typeD</w:t>
            </w:r>
            <w:proofErr w:type="spellEnd"/>
          </w:p>
        </w:tc>
        <w:tc>
          <w:tcPr>
            <w:tcW w:w="1278" w:type="dxa"/>
            <w:tcBorders>
              <w:top w:val="single" w:sz="4" w:space="0" w:color="auto"/>
              <w:left w:val="single" w:sz="4" w:space="0" w:color="auto"/>
              <w:bottom w:val="single" w:sz="4" w:space="0" w:color="auto"/>
              <w:right w:val="single" w:sz="4" w:space="0" w:color="auto"/>
            </w:tcBorders>
            <w:hideMark/>
            <w:tcPrChange w:id="47" w:author="vivo-Yanliang SUN" w:date="2022-10-14T22:47:00Z">
              <w:tcPr>
                <w:tcW w:w="1534" w:type="dxa"/>
                <w:tcBorders>
                  <w:top w:val="single" w:sz="4" w:space="0" w:color="auto"/>
                  <w:left w:val="single" w:sz="4" w:space="0" w:color="auto"/>
                  <w:bottom w:val="single" w:sz="4" w:space="0" w:color="auto"/>
                  <w:right w:val="single" w:sz="4" w:space="0" w:color="auto"/>
                </w:tcBorders>
                <w:hideMark/>
              </w:tcPr>
            </w:tcPrChange>
          </w:tcPr>
          <w:p w14:paraId="552CEFD8" w14:textId="77777777" w:rsidR="00674718" w:rsidRPr="005631E2" w:rsidRDefault="00674718" w:rsidP="00674718">
            <w:pPr>
              <w:pStyle w:val="TAC"/>
            </w:pPr>
            <w:proofErr w:type="spellStart"/>
            <w:r w:rsidRPr="005631E2">
              <w:t>typeD</w:t>
            </w:r>
            <w:proofErr w:type="spellEnd"/>
          </w:p>
        </w:tc>
        <w:tc>
          <w:tcPr>
            <w:tcW w:w="1277" w:type="dxa"/>
            <w:tcBorders>
              <w:top w:val="single" w:sz="4" w:space="0" w:color="auto"/>
              <w:left w:val="single" w:sz="4" w:space="0" w:color="auto"/>
              <w:bottom w:val="single" w:sz="4" w:space="0" w:color="auto"/>
              <w:right w:val="single" w:sz="4" w:space="0" w:color="auto"/>
            </w:tcBorders>
            <w:hideMark/>
            <w:tcPrChange w:id="48" w:author="vivo-Yanliang SUN" w:date="2022-10-14T22:47:00Z">
              <w:tcPr>
                <w:tcW w:w="1533" w:type="dxa"/>
                <w:tcBorders>
                  <w:top w:val="single" w:sz="4" w:space="0" w:color="auto"/>
                  <w:left w:val="single" w:sz="4" w:space="0" w:color="auto"/>
                  <w:bottom w:val="single" w:sz="4" w:space="0" w:color="auto"/>
                  <w:right w:val="single" w:sz="4" w:space="0" w:color="auto"/>
                </w:tcBorders>
                <w:hideMark/>
              </w:tcPr>
            </w:tcPrChange>
          </w:tcPr>
          <w:p w14:paraId="37FA2070" w14:textId="77777777" w:rsidR="00674718" w:rsidRPr="005631E2" w:rsidRDefault="00674718" w:rsidP="00674718">
            <w:pPr>
              <w:pStyle w:val="TAC"/>
            </w:pPr>
            <w:proofErr w:type="spellStart"/>
            <w:r w:rsidRPr="005631E2">
              <w:t>typeD</w:t>
            </w:r>
            <w:proofErr w:type="spellEnd"/>
          </w:p>
        </w:tc>
        <w:tc>
          <w:tcPr>
            <w:tcW w:w="1278" w:type="dxa"/>
            <w:tcBorders>
              <w:top w:val="single" w:sz="4" w:space="0" w:color="auto"/>
              <w:left w:val="single" w:sz="4" w:space="0" w:color="auto"/>
              <w:bottom w:val="single" w:sz="4" w:space="0" w:color="auto"/>
              <w:right w:val="single" w:sz="4" w:space="0" w:color="auto"/>
            </w:tcBorders>
            <w:tcPrChange w:id="49" w:author="vivo-Yanliang SUN" w:date="2022-10-14T22:47:00Z">
              <w:tcPr>
                <w:tcW w:w="1534" w:type="dxa"/>
                <w:tcBorders>
                  <w:top w:val="single" w:sz="4" w:space="0" w:color="auto"/>
                  <w:left w:val="single" w:sz="4" w:space="0" w:color="auto"/>
                  <w:bottom w:val="single" w:sz="4" w:space="0" w:color="auto"/>
                  <w:right w:val="single" w:sz="4" w:space="0" w:color="auto"/>
                </w:tcBorders>
              </w:tcPr>
            </w:tcPrChange>
          </w:tcPr>
          <w:p w14:paraId="308AEE0C" w14:textId="5504F540" w:rsidR="00674718" w:rsidRPr="005631E2" w:rsidRDefault="00674718" w:rsidP="00674718">
            <w:pPr>
              <w:pStyle w:val="TAC"/>
              <w:rPr>
                <w:ins w:id="50" w:author="vivo-Yanliang SUN" w:date="2022-10-14T22:46:00Z"/>
              </w:rPr>
            </w:pPr>
            <w:proofErr w:type="spellStart"/>
            <w:ins w:id="51" w:author="vivo-Yanliang SUN" w:date="2022-10-14T22:47:00Z">
              <w:r w:rsidRPr="005631E2">
                <w:t>typeD</w:t>
              </w:r>
            </w:ins>
            <w:proofErr w:type="spellEnd"/>
          </w:p>
        </w:tc>
        <w:tc>
          <w:tcPr>
            <w:tcW w:w="1278" w:type="dxa"/>
            <w:tcBorders>
              <w:top w:val="single" w:sz="4" w:space="0" w:color="auto"/>
              <w:left w:val="single" w:sz="4" w:space="0" w:color="auto"/>
              <w:bottom w:val="single" w:sz="4" w:space="0" w:color="auto"/>
              <w:right w:val="single" w:sz="4" w:space="0" w:color="auto"/>
            </w:tcBorders>
            <w:tcPrChange w:id="52" w:author="vivo-Yanliang SUN" w:date="2022-10-14T22:47:00Z">
              <w:tcPr>
                <w:tcW w:w="1534" w:type="dxa"/>
                <w:tcBorders>
                  <w:top w:val="single" w:sz="4" w:space="0" w:color="auto"/>
                  <w:left w:val="single" w:sz="4" w:space="0" w:color="auto"/>
                  <w:bottom w:val="single" w:sz="4" w:space="0" w:color="auto"/>
                  <w:right w:val="single" w:sz="4" w:space="0" w:color="auto"/>
                </w:tcBorders>
              </w:tcPr>
            </w:tcPrChange>
          </w:tcPr>
          <w:p w14:paraId="4CD61F65" w14:textId="6062274F" w:rsidR="00674718" w:rsidRPr="005631E2" w:rsidRDefault="00674718" w:rsidP="00674718">
            <w:pPr>
              <w:pStyle w:val="TAC"/>
              <w:rPr>
                <w:ins w:id="53" w:author="vivo-Yanliang SUN" w:date="2022-10-14T17:18:00Z"/>
              </w:rPr>
            </w:pPr>
            <w:proofErr w:type="spellStart"/>
            <w:ins w:id="54" w:author="vivo-Yanliang SUN" w:date="2022-10-14T17:19:00Z">
              <w:r w:rsidRPr="005631E2">
                <w:t>typeD</w:t>
              </w:r>
            </w:ins>
            <w:proofErr w:type="spellEnd"/>
          </w:p>
        </w:tc>
      </w:tr>
      <w:tr w:rsidR="00674718" w:rsidRPr="005631E2" w14:paraId="06FB6219" w14:textId="4D7F54A9" w:rsidTr="00F4714B">
        <w:tc>
          <w:tcPr>
            <w:tcW w:w="1968" w:type="dxa"/>
            <w:gridSpan w:val="2"/>
            <w:tcBorders>
              <w:top w:val="single" w:sz="4" w:space="0" w:color="auto"/>
              <w:left w:val="single" w:sz="4" w:space="0" w:color="auto"/>
              <w:bottom w:val="single" w:sz="4" w:space="0" w:color="auto"/>
              <w:right w:val="single" w:sz="4" w:space="0" w:color="auto"/>
            </w:tcBorders>
            <w:hideMark/>
            <w:tcPrChange w:id="55" w:author="vivo-Yanliang SUN" w:date="2022-10-14T22:47:00Z">
              <w:tcPr>
                <w:tcW w:w="1967" w:type="dxa"/>
                <w:gridSpan w:val="2"/>
                <w:tcBorders>
                  <w:top w:val="single" w:sz="4" w:space="0" w:color="auto"/>
                  <w:left w:val="single" w:sz="4" w:space="0" w:color="auto"/>
                  <w:bottom w:val="single" w:sz="4" w:space="0" w:color="auto"/>
                  <w:right w:val="single" w:sz="4" w:space="0" w:color="auto"/>
                </w:tcBorders>
                <w:hideMark/>
              </w:tcPr>
            </w:tcPrChange>
          </w:tcPr>
          <w:p w14:paraId="58026611" w14:textId="77777777" w:rsidR="00674718" w:rsidRPr="005631E2" w:rsidRDefault="00674718" w:rsidP="00674718">
            <w:pPr>
              <w:pStyle w:val="TAC"/>
            </w:pPr>
            <w:proofErr w:type="spellStart"/>
            <w:r w:rsidRPr="005631E2">
              <w:t>referenceSignal</w:t>
            </w:r>
            <w:proofErr w:type="spellEnd"/>
            <w:r w:rsidRPr="005631E2">
              <w:rPr>
                <w:vertAlign w:val="superscript"/>
              </w:rPr>
              <w:t xml:space="preserve"> Note</w:t>
            </w:r>
            <w:r>
              <w:rPr>
                <w:vertAlign w:val="superscript"/>
              </w:rPr>
              <w:t>2</w:t>
            </w:r>
          </w:p>
        </w:tc>
        <w:tc>
          <w:tcPr>
            <w:tcW w:w="1277" w:type="dxa"/>
            <w:tcBorders>
              <w:top w:val="single" w:sz="4" w:space="0" w:color="auto"/>
              <w:left w:val="single" w:sz="4" w:space="0" w:color="auto"/>
              <w:bottom w:val="single" w:sz="4" w:space="0" w:color="auto"/>
              <w:right w:val="single" w:sz="4" w:space="0" w:color="auto"/>
            </w:tcBorders>
            <w:hideMark/>
            <w:tcPrChange w:id="56" w:author="vivo-Yanliang SUN" w:date="2022-10-14T22:47:00Z">
              <w:tcPr>
                <w:tcW w:w="1533" w:type="dxa"/>
                <w:tcBorders>
                  <w:top w:val="single" w:sz="4" w:space="0" w:color="auto"/>
                  <w:left w:val="single" w:sz="4" w:space="0" w:color="auto"/>
                  <w:bottom w:val="single" w:sz="4" w:space="0" w:color="auto"/>
                  <w:right w:val="single" w:sz="4" w:space="0" w:color="auto"/>
                </w:tcBorders>
                <w:hideMark/>
              </w:tcPr>
            </w:tcPrChange>
          </w:tcPr>
          <w:p w14:paraId="6F128552" w14:textId="77777777" w:rsidR="00674718" w:rsidRPr="005631E2" w:rsidRDefault="00674718" w:rsidP="00674718">
            <w:pPr>
              <w:pStyle w:val="TAC"/>
            </w:pPr>
            <w:r w:rsidRPr="005631E2">
              <w:t>Resource #4 in TRS resource set 1</w:t>
            </w:r>
            <w:r w:rsidRPr="005631E2">
              <w:rPr>
                <w:vertAlign w:val="superscript"/>
              </w:rPr>
              <w:t xml:space="preserve"> Note3</w:t>
            </w:r>
          </w:p>
        </w:tc>
        <w:tc>
          <w:tcPr>
            <w:tcW w:w="1278" w:type="dxa"/>
            <w:tcBorders>
              <w:top w:val="single" w:sz="4" w:space="0" w:color="auto"/>
              <w:left w:val="single" w:sz="4" w:space="0" w:color="auto"/>
              <w:bottom w:val="single" w:sz="4" w:space="0" w:color="auto"/>
              <w:right w:val="single" w:sz="4" w:space="0" w:color="auto"/>
            </w:tcBorders>
            <w:hideMark/>
            <w:tcPrChange w:id="57" w:author="vivo-Yanliang SUN" w:date="2022-10-14T22:47:00Z">
              <w:tcPr>
                <w:tcW w:w="1533" w:type="dxa"/>
                <w:tcBorders>
                  <w:top w:val="single" w:sz="4" w:space="0" w:color="auto"/>
                  <w:left w:val="single" w:sz="4" w:space="0" w:color="auto"/>
                  <w:bottom w:val="single" w:sz="4" w:space="0" w:color="auto"/>
                  <w:right w:val="single" w:sz="4" w:space="0" w:color="auto"/>
                </w:tcBorders>
                <w:hideMark/>
              </w:tcPr>
            </w:tcPrChange>
          </w:tcPr>
          <w:p w14:paraId="34919140" w14:textId="68DE078F" w:rsidR="00674718" w:rsidRPr="005631E2" w:rsidRDefault="00674718" w:rsidP="00674718">
            <w:pPr>
              <w:pStyle w:val="TAC"/>
            </w:pPr>
            <w:r w:rsidRPr="005631E2">
              <w:t>Resource #4 in TRS resource set 2</w:t>
            </w:r>
            <w:r w:rsidRPr="005631E2">
              <w:rPr>
                <w:vertAlign w:val="superscript"/>
              </w:rPr>
              <w:t xml:space="preserve"> </w:t>
            </w:r>
            <w:del w:id="58" w:author="vivo-Yanliang SUN" w:date="2022-10-14T22:47:00Z">
              <w:r w:rsidRPr="005631E2" w:rsidDel="004A6991">
                <w:rPr>
                  <w:vertAlign w:val="superscript"/>
                </w:rPr>
                <w:delText>Note3</w:delText>
              </w:r>
            </w:del>
            <w:ins w:id="59" w:author="vivo-Yanliang SUN" w:date="2022-10-14T17:23:00Z">
              <w:r>
                <w:rPr>
                  <w:vertAlign w:val="superscript"/>
                </w:rPr>
                <w:t>Note 5</w:t>
              </w:r>
            </w:ins>
          </w:p>
        </w:tc>
        <w:tc>
          <w:tcPr>
            <w:tcW w:w="1278" w:type="dxa"/>
            <w:tcBorders>
              <w:top w:val="single" w:sz="4" w:space="0" w:color="auto"/>
              <w:left w:val="single" w:sz="4" w:space="0" w:color="auto"/>
              <w:bottom w:val="single" w:sz="4" w:space="0" w:color="auto"/>
              <w:right w:val="single" w:sz="4" w:space="0" w:color="auto"/>
            </w:tcBorders>
            <w:hideMark/>
            <w:tcPrChange w:id="60" w:author="vivo-Yanliang SUN" w:date="2022-10-14T22:47:00Z">
              <w:tcPr>
                <w:tcW w:w="1534" w:type="dxa"/>
                <w:tcBorders>
                  <w:top w:val="single" w:sz="4" w:space="0" w:color="auto"/>
                  <w:left w:val="single" w:sz="4" w:space="0" w:color="auto"/>
                  <w:bottom w:val="single" w:sz="4" w:space="0" w:color="auto"/>
                  <w:right w:val="single" w:sz="4" w:space="0" w:color="auto"/>
                </w:tcBorders>
                <w:hideMark/>
              </w:tcPr>
            </w:tcPrChange>
          </w:tcPr>
          <w:p w14:paraId="4F7E24D5" w14:textId="77777777" w:rsidR="00674718" w:rsidRPr="005631E2" w:rsidRDefault="00674718" w:rsidP="00674718">
            <w:pPr>
              <w:pStyle w:val="TAC"/>
            </w:pPr>
            <w:r w:rsidRPr="005631E2">
              <w:t>Resource #4 in TRS resource set 1</w:t>
            </w:r>
            <w:r w:rsidRPr="005631E2">
              <w:rPr>
                <w:vertAlign w:val="superscript"/>
              </w:rPr>
              <w:t xml:space="preserve"> Note3</w:t>
            </w:r>
          </w:p>
        </w:tc>
        <w:tc>
          <w:tcPr>
            <w:tcW w:w="1277" w:type="dxa"/>
            <w:tcBorders>
              <w:top w:val="single" w:sz="4" w:space="0" w:color="auto"/>
              <w:left w:val="single" w:sz="4" w:space="0" w:color="auto"/>
              <w:bottom w:val="single" w:sz="4" w:space="0" w:color="auto"/>
              <w:right w:val="single" w:sz="4" w:space="0" w:color="auto"/>
            </w:tcBorders>
            <w:hideMark/>
            <w:tcPrChange w:id="61" w:author="vivo-Yanliang SUN" w:date="2022-10-14T22:47:00Z">
              <w:tcPr>
                <w:tcW w:w="1533" w:type="dxa"/>
                <w:tcBorders>
                  <w:top w:val="single" w:sz="4" w:space="0" w:color="auto"/>
                  <w:left w:val="single" w:sz="4" w:space="0" w:color="auto"/>
                  <w:bottom w:val="single" w:sz="4" w:space="0" w:color="auto"/>
                  <w:right w:val="single" w:sz="4" w:space="0" w:color="auto"/>
                </w:tcBorders>
                <w:hideMark/>
              </w:tcPr>
            </w:tcPrChange>
          </w:tcPr>
          <w:p w14:paraId="3557DE64" w14:textId="77777777" w:rsidR="00674718" w:rsidRPr="005631E2" w:rsidRDefault="00674718" w:rsidP="00674718">
            <w:pPr>
              <w:pStyle w:val="TAC"/>
            </w:pPr>
            <w:r w:rsidRPr="005631E2">
              <w:t>Resource #4 in TRS resource set 2</w:t>
            </w:r>
            <w:r w:rsidRPr="005631E2">
              <w:rPr>
                <w:vertAlign w:val="superscript"/>
              </w:rPr>
              <w:t xml:space="preserve"> Note3</w:t>
            </w:r>
          </w:p>
        </w:tc>
        <w:tc>
          <w:tcPr>
            <w:tcW w:w="1278" w:type="dxa"/>
            <w:tcBorders>
              <w:top w:val="single" w:sz="4" w:space="0" w:color="auto"/>
              <w:left w:val="single" w:sz="4" w:space="0" w:color="auto"/>
              <w:bottom w:val="single" w:sz="4" w:space="0" w:color="auto"/>
              <w:right w:val="single" w:sz="4" w:space="0" w:color="auto"/>
            </w:tcBorders>
            <w:tcPrChange w:id="62" w:author="vivo-Yanliang SUN" w:date="2022-10-14T22:47:00Z">
              <w:tcPr>
                <w:tcW w:w="1534" w:type="dxa"/>
                <w:tcBorders>
                  <w:top w:val="single" w:sz="4" w:space="0" w:color="auto"/>
                  <w:left w:val="single" w:sz="4" w:space="0" w:color="auto"/>
                  <w:bottom w:val="single" w:sz="4" w:space="0" w:color="auto"/>
                  <w:right w:val="single" w:sz="4" w:space="0" w:color="auto"/>
                </w:tcBorders>
              </w:tcPr>
            </w:tcPrChange>
          </w:tcPr>
          <w:p w14:paraId="5AD5F938" w14:textId="22BB5C8E" w:rsidR="00674718" w:rsidRPr="006F4D85" w:rsidRDefault="00674718" w:rsidP="00674718">
            <w:pPr>
              <w:pStyle w:val="TAC"/>
              <w:rPr>
                <w:ins w:id="63" w:author="vivo-Yanliang SUN" w:date="2022-10-14T22:46:00Z"/>
              </w:rPr>
            </w:pPr>
            <w:ins w:id="64" w:author="vivo-Yanliang SUN" w:date="2022-10-14T22:47:00Z">
              <w:r w:rsidRPr="006F4D85">
                <w:t>SSB</w:t>
              </w:r>
            </w:ins>
            <w:ins w:id="65" w:author="vivo-Yanliang SUN" w:date="2022-10-17T22:22:00Z">
              <w:r w:rsidR="008D08C8">
                <w:t>0</w:t>
              </w:r>
            </w:ins>
            <w:ins w:id="66" w:author="vivo-Yanliang SUN" w:date="2022-10-14T22:47:00Z">
              <w:r>
                <w:t xml:space="preserve"> </w:t>
              </w:r>
            </w:ins>
          </w:p>
        </w:tc>
        <w:tc>
          <w:tcPr>
            <w:tcW w:w="1278" w:type="dxa"/>
            <w:tcBorders>
              <w:top w:val="single" w:sz="4" w:space="0" w:color="auto"/>
              <w:left w:val="single" w:sz="4" w:space="0" w:color="auto"/>
              <w:bottom w:val="single" w:sz="4" w:space="0" w:color="auto"/>
              <w:right w:val="single" w:sz="4" w:space="0" w:color="auto"/>
            </w:tcBorders>
            <w:tcPrChange w:id="67" w:author="vivo-Yanliang SUN" w:date="2022-10-14T22:47:00Z">
              <w:tcPr>
                <w:tcW w:w="1534" w:type="dxa"/>
                <w:tcBorders>
                  <w:top w:val="single" w:sz="4" w:space="0" w:color="auto"/>
                  <w:left w:val="single" w:sz="4" w:space="0" w:color="auto"/>
                  <w:bottom w:val="single" w:sz="4" w:space="0" w:color="auto"/>
                  <w:right w:val="single" w:sz="4" w:space="0" w:color="auto"/>
                </w:tcBorders>
              </w:tcPr>
            </w:tcPrChange>
          </w:tcPr>
          <w:p w14:paraId="28DFB19C" w14:textId="19E43CD0" w:rsidR="00674718" w:rsidRPr="005631E2" w:rsidRDefault="00674718" w:rsidP="00674718">
            <w:pPr>
              <w:pStyle w:val="TAC"/>
              <w:rPr>
                <w:ins w:id="68" w:author="vivo-Yanliang SUN" w:date="2022-10-14T17:18:00Z"/>
              </w:rPr>
            </w:pPr>
            <w:ins w:id="69" w:author="vivo-Yanliang SUN" w:date="2022-10-14T17:21:00Z">
              <w:r w:rsidRPr="006F4D85">
                <w:t>SSB</w:t>
              </w:r>
            </w:ins>
            <w:ins w:id="70" w:author="vivo-Yanliang SUN" w:date="2022-10-17T22:21:00Z">
              <w:r w:rsidR="00A83522">
                <w:t>1</w:t>
              </w:r>
            </w:ins>
            <w:ins w:id="71" w:author="vivo-Yanliang SUN" w:date="2022-10-14T17:21:00Z">
              <w:r>
                <w:t xml:space="preserve"> from the cell with different PCI</w:t>
              </w:r>
            </w:ins>
          </w:p>
        </w:tc>
      </w:tr>
      <w:tr w:rsidR="00674718" w:rsidRPr="005631E2" w14:paraId="28B332E6" w14:textId="28AD7BD3" w:rsidTr="00F4714B">
        <w:tc>
          <w:tcPr>
            <w:tcW w:w="1968" w:type="dxa"/>
            <w:gridSpan w:val="2"/>
            <w:tcBorders>
              <w:top w:val="single" w:sz="4" w:space="0" w:color="auto"/>
              <w:left w:val="single" w:sz="4" w:space="0" w:color="auto"/>
              <w:bottom w:val="single" w:sz="4" w:space="0" w:color="auto"/>
              <w:right w:val="single" w:sz="4" w:space="0" w:color="auto"/>
            </w:tcBorders>
            <w:tcPrChange w:id="72" w:author="vivo-Yanliang SUN" w:date="2022-10-14T22:47:00Z">
              <w:tcPr>
                <w:tcW w:w="1967" w:type="dxa"/>
                <w:gridSpan w:val="2"/>
                <w:tcBorders>
                  <w:top w:val="single" w:sz="4" w:space="0" w:color="auto"/>
                  <w:left w:val="single" w:sz="4" w:space="0" w:color="auto"/>
                  <w:bottom w:val="single" w:sz="4" w:space="0" w:color="auto"/>
                  <w:right w:val="single" w:sz="4" w:space="0" w:color="auto"/>
                </w:tcBorders>
              </w:tcPr>
            </w:tcPrChange>
          </w:tcPr>
          <w:p w14:paraId="74EEFC4C" w14:textId="77777777" w:rsidR="00674718" w:rsidRPr="005631E2" w:rsidRDefault="00674718" w:rsidP="00674718">
            <w:pPr>
              <w:pStyle w:val="TAC"/>
            </w:pPr>
            <w:proofErr w:type="spellStart"/>
            <w:r w:rsidRPr="00874A95">
              <w:t>pathlossReferenceRS</w:t>
            </w:r>
            <w:proofErr w:type="spellEnd"/>
          </w:p>
        </w:tc>
        <w:tc>
          <w:tcPr>
            <w:tcW w:w="1277" w:type="dxa"/>
            <w:tcBorders>
              <w:top w:val="single" w:sz="4" w:space="0" w:color="auto"/>
              <w:left w:val="single" w:sz="4" w:space="0" w:color="auto"/>
              <w:bottom w:val="single" w:sz="4" w:space="0" w:color="auto"/>
              <w:right w:val="single" w:sz="4" w:space="0" w:color="auto"/>
            </w:tcBorders>
            <w:tcPrChange w:id="73" w:author="vivo-Yanliang SUN" w:date="2022-10-14T22:47:00Z">
              <w:tcPr>
                <w:tcW w:w="1533" w:type="dxa"/>
                <w:tcBorders>
                  <w:top w:val="single" w:sz="4" w:space="0" w:color="auto"/>
                  <w:left w:val="single" w:sz="4" w:space="0" w:color="auto"/>
                  <w:bottom w:val="single" w:sz="4" w:space="0" w:color="auto"/>
                  <w:right w:val="single" w:sz="4" w:space="0" w:color="auto"/>
                </w:tcBorders>
              </w:tcPr>
            </w:tcPrChange>
          </w:tcPr>
          <w:p w14:paraId="0F51D7B0" w14:textId="77777777" w:rsidR="00674718" w:rsidRPr="00874A95" w:rsidRDefault="00674718" w:rsidP="00674718">
            <w:pPr>
              <w:pStyle w:val="TAC"/>
              <w:rPr>
                <w:lang w:eastAsia="zh-CN"/>
              </w:rPr>
            </w:pPr>
            <w:r>
              <w:rPr>
                <w:rFonts w:hint="eastAsia"/>
                <w:lang w:eastAsia="zh-CN"/>
              </w:rPr>
              <w:t>N</w:t>
            </w:r>
            <w:r>
              <w:rPr>
                <w:lang w:eastAsia="zh-CN"/>
              </w:rPr>
              <w:t>/A</w:t>
            </w:r>
          </w:p>
        </w:tc>
        <w:tc>
          <w:tcPr>
            <w:tcW w:w="1278" w:type="dxa"/>
            <w:tcBorders>
              <w:top w:val="single" w:sz="4" w:space="0" w:color="auto"/>
              <w:left w:val="single" w:sz="4" w:space="0" w:color="auto"/>
              <w:bottom w:val="single" w:sz="4" w:space="0" w:color="auto"/>
              <w:right w:val="single" w:sz="4" w:space="0" w:color="auto"/>
            </w:tcBorders>
            <w:tcPrChange w:id="74" w:author="vivo-Yanliang SUN" w:date="2022-10-14T22:47:00Z">
              <w:tcPr>
                <w:tcW w:w="1533" w:type="dxa"/>
                <w:tcBorders>
                  <w:top w:val="single" w:sz="4" w:space="0" w:color="auto"/>
                  <w:left w:val="single" w:sz="4" w:space="0" w:color="auto"/>
                  <w:bottom w:val="single" w:sz="4" w:space="0" w:color="auto"/>
                  <w:right w:val="single" w:sz="4" w:space="0" w:color="auto"/>
                </w:tcBorders>
              </w:tcPr>
            </w:tcPrChange>
          </w:tcPr>
          <w:p w14:paraId="51CC39F4" w14:textId="77777777" w:rsidR="00674718" w:rsidRPr="005631E2" w:rsidRDefault="00674718" w:rsidP="00674718">
            <w:pPr>
              <w:pStyle w:val="TAC"/>
            </w:pPr>
            <w:r>
              <w:rPr>
                <w:rFonts w:hint="eastAsia"/>
                <w:lang w:eastAsia="zh-CN"/>
              </w:rPr>
              <w:t>N</w:t>
            </w:r>
            <w:r>
              <w:rPr>
                <w:lang w:eastAsia="zh-CN"/>
              </w:rPr>
              <w:t>/A</w:t>
            </w:r>
          </w:p>
        </w:tc>
        <w:tc>
          <w:tcPr>
            <w:tcW w:w="1278" w:type="dxa"/>
            <w:tcBorders>
              <w:top w:val="single" w:sz="4" w:space="0" w:color="auto"/>
              <w:left w:val="single" w:sz="4" w:space="0" w:color="auto"/>
              <w:bottom w:val="single" w:sz="4" w:space="0" w:color="auto"/>
              <w:right w:val="single" w:sz="4" w:space="0" w:color="auto"/>
            </w:tcBorders>
            <w:tcPrChange w:id="75" w:author="vivo-Yanliang SUN" w:date="2022-10-14T22:47:00Z">
              <w:tcPr>
                <w:tcW w:w="1534" w:type="dxa"/>
                <w:tcBorders>
                  <w:top w:val="single" w:sz="4" w:space="0" w:color="auto"/>
                  <w:left w:val="single" w:sz="4" w:space="0" w:color="auto"/>
                  <w:bottom w:val="single" w:sz="4" w:space="0" w:color="auto"/>
                  <w:right w:val="single" w:sz="4" w:space="0" w:color="auto"/>
                </w:tcBorders>
              </w:tcPr>
            </w:tcPrChange>
          </w:tcPr>
          <w:p w14:paraId="22D81644" w14:textId="77777777" w:rsidR="00674718" w:rsidRPr="00874A95" w:rsidRDefault="00674718" w:rsidP="00674718">
            <w:pPr>
              <w:pStyle w:val="TAC"/>
              <w:rPr>
                <w:lang w:eastAsia="zh-CN"/>
              </w:rPr>
            </w:pPr>
            <w:r w:rsidRPr="005631E2">
              <w:t>Resource #4 in TRS resource set 1</w:t>
            </w:r>
            <w:r w:rsidRPr="005631E2">
              <w:rPr>
                <w:vertAlign w:val="superscript"/>
              </w:rPr>
              <w:t xml:space="preserve"> Note3</w:t>
            </w:r>
          </w:p>
        </w:tc>
        <w:tc>
          <w:tcPr>
            <w:tcW w:w="1277" w:type="dxa"/>
            <w:tcBorders>
              <w:top w:val="single" w:sz="4" w:space="0" w:color="auto"/>
              <w:left w:val="single" w:sz="4" w:space="0" w:color="auto"/>
              <w:bottom w:val="single" w:sz="4" w:space="0" w:color="auto"/>
              <w:right w:val="single" w:sz="4" w:space="0" w:color="auto"/>
            </w:tcBorders>
            <w:tcPrChange w:id="76" w:author="vivo-Yanliang SUN" w:date="2022-10-14T22:47:00Z">
              <w:tcPr>
                <w:tcW w:w="1533" w:type="dxa"/>
                <w:tcBorders>
                  <w:top w:val="single" w:sz="4" w:space="0" w:color="auto"/>
                  <w:left w:val="single" w:sz="4" w:space="0" w:color="auto"/>
                  <w:bottom w:val="single" w:sz="4" w:space="0" w:color="auto"/>
                  <w:right w:val="single" w:sz="4" w:space="0" w:color="auto"/>
                </w:tcBorders>
              </w:tcPr>
            </w:tcPrChange>
          </w:tcPr>
          <w:p w14:paraId="56DAF343" w14:textId="77777777" w:rsidR="00674718" w:rsidRPr="005631E2" w:rsidRDefault="00674718" w:rsidP="00674718">
            <w:pPr>
              <w:pStyle w:val="TAC"/>
            </w:pPr>
            <w:r w:rsidRPr="005631E2">
              <w:t>Resource #4 in TRS resource set 2</w:t>
            </w:r>
            <w:r w:rsidRPr="005631E2">
              <w:rPr>
                <w:vertAlign w:val="superscript"/>
              </w:rPr>
              <w:t xml:space="preserve"> Note3</w:t>
            </w:r>
          </w:p>
        </w:tc>
        <w:tc>
          <w:tcPr>
            <w:tcW w:w="1278" w:type="dxa"/>
            <w:tcBorders>
              <w:top w:val="single" w:sz="4" w:space="0" w:color="auto"/>
              <w:left w:val="single" w:sz="4" w:space="0" w:color="auto"/>
              <w:bottom w:val="single" w:sz="4" w:space="0" w:color="auto"/>
              <w:right w:val="single" w:sz="4" w:space="0" w:color="auto"/>
            </w:tcBorders>
            <w:tcPrChange w:id="77" w:author="vivo-Yanliang SUN" w:date="2022-10-14T22:47:00Z">
              <w:tcPr>
                <w:tcW w:w="1534" w:type="dxa"/>
                <w:tcBorders>
                  <w:top w:val="single" w:sz="4" w:space="0" w:color="auto"/>
                  <w:left w:val="single" w:sz="4" w:space="0" w:color="auto"/>
                  <w:bottom w:val="single" w:sz="4" w:space="0" w:color="auto"/>
                  <w:right w:val="single" w:sz="4" w:space="0" w:color="auto"/>
                </w:tcBorders>
              </w:tcPr>
            </w:tcPrChange>
          </w:tcPr>
          <w:p w14:paraId="2B75DC81" w14:textId="7E5D9005" w:rsidR="00674718" w:rsidRDefault="00674718" w:rsidP="00674718">
            <w:pPr>
              <w:pStyle w:val="TAC"/>
              <w:rPr>
                <w:ins w:id="78" w:author="vivo-Yanliang SUN" w:date="2022-10-14T22:46:00Z"/>
                <w:lang w:eastAsia="zh-CN"/>
              </w:rPr>
            </w:pPr>
            <w:ins w:id="79" w:author="vivo-Yanliang SUN" w:date="2022-10-14T22:47:00Z">
              <w:r>
                <w:rPr>
                  <w:rFonts w:hint="eastAsia"/>
                  <w:lang w:eastAsia="zh-CN"/>
                </w:rPr>
                <w:t>N</w:t>
              </w:r>
              <w:r>
                <w:rPr>
                  <w:lang w:eastAsia="zh-CN"/>
                </w:rPr>
                <w:t>/A</w:t>
              </w:r>
            </w:ins>
          </w:p>
        </w:tc>
        <w:tc>
          <w:tcPr>
            <w:tcW w:w="1278" w:type="dxa"/>
            <w:tcBorders>
              <w:top w:val="single" w:sz="4" w:space="0" w:color="auto"/>
              <w:left w:val="single" w:sz="4" w:space="0" w:color="auto"/>
              <w:bottom w:val="single" w:sz="4" w:space="0" w:color="auto"/>
              <w:right w:val="single" w:sz="4" w:space="0" w:color="auto"/>
            </w:tcBorders>
            <w:tcPrChange w:id="80" w:author="vivo-Yanliang SUN" w:date="2022-10-14T22:47:00Z">
              <w:tcPr>
                <w:tcW w:w="1534" w:type="dxa"/>
                <w:tcBorders>
                  <w:top w:val="single" w:sz="4" w:space="0" w:color="auto"/>
                  <w:left w:val="single" w:sz="4" w:space="0" w:color="auto"/>
                  <w:bottom w:val="single" w:sz="4" w:space="0" w:color="auto"/>
                  <w:right w:val="single" w:sz="4" w:space="0" w:color="auto"/>
                </w:tcBorders>
              </w:tcPr>
            </w:tcPrChange>
          </w:tcPr>
          <w:p w14:paraId="22741270" w14:textId="5DC6B761" w:rsidR="00674718" w:rsidRPr="005631E2" w:rsidRDefault="00674718" w:rsidP="00674718">
            <w:pPr>
              <w:pStyle w:val="TAC"/>
              <w:rPr>
                <w:ins w:id="81" w:author="vivo-Yanliang SUN" w:date="2022-10-14T17:18:00Z"/>
                <w:lang w:eastAsia="zh-CN"/>
              </w:rPr>
            </w:pPr>
            <w:ins w:id="82" w:author="vivo-Yanliang SUN" w:date="2022-10-14T17:21:00Z">
              <w:r>
                <w:rPr>
                  <w:rFonts w:hint="eastAsia"/>
                  <w:lang w:eastAsia="zh-CN"/>
                </w:rPr>
                <w:t>N</w:t>
              </w:r>
              <w:r>
                <w:rPr>
                  <w:lang w:eastAsia="zh-CN"/>
                </w:rPr>
                <w:t>/A</w:t>
              </w:r>
            </w:ins>
          </w:p>
        </w:tc>
      </w:tr>
      <w:tr w:rsidR="00674718" w:rsidRPr="005631E2" w14:paraId="54A6EFA5" w14:textId="59F422C9" w:rsidTr="00F4714B">
        <w:tc>
          <w:tcPr>
            <w:tcW w:w="1968" w:type="dxa"/>
            <w:gridSpan w:val="2"/>
            <w:tcBorders>
              <w:top w:val="single" w:sz="4" w:space="0" w:color="auto"/>
              <w:left w:val="single" w:sz="4" w:space="0" w:color="auto"/>
              <w:bottom w:val="single" w:sz="4" w:space="0" w:color="auto"/>
              <w:right w:val="single" w:sz="4" w:space="0" w:color="auto"/>
            </w:tcBorders>
            <w:tcPrChange w:id="83" w:author="vivo-Yanliang SUN" w:date="2022-10-14T22:47:00Z">
              <w:tcPr>
                <w:tcW w:w="1967" w:type="dxa"/>
                <w:gridSpan w:val="2"/>
                <w:tcBorders>
                  <w:top w:val="single" w:sz="4" w:space="0" w:color="auto"/>
                  <w:left w:val="single" w:sz="4" w:space="0" w:color="auto"/>
                  <w:bottom w:val="single" w:sz="4" w:space="0" w:color="auto"/>
                  <w:right w:val="single" w:sz="4" w:space="0" w:color="auto"/>
                </w:tcBorders>
              </w:tcPr>
            </w:tcPrChange>
          </w:tcPr>
          <w:p w14:paraId="7DB4680F" w14:textId="77777777" w:rsidR="00674718" w:rsidRPr="00874A95" w:rsidRDefault="00674718" w:rsidP="00674718">
            <w:pPr>
              <w:pStyle w:val="TAC"/>
            </w:pPr>
            <w:proofErr w:type="spellStart"/>
            <w:r w:rsidRPr="00544133">
              <w:t>additionalPCI</w:t>
            </w:r>
            <w:proofErr w:type="spellEnd"/>
          </w:p>
        </w:tc>
        <w:tc>
          <w:tcPr>
            <w:tcW w:w="1277" w:type="dxa"/>
            <w:tcBorders>
              <w:top w:val="single" w:sz="4" w:space="0" w:color="auto"/>
              <w:left w:val="single" w:sz="4" w:space="0" w:color="auto"/>
              <w:bottom w:val="single" w:sz="4" w:space="0" w:color="auto"/>
              <w:right w:val="single" w:sz="4" w:space="0" w:color="auto"/>
            </w:tcBorders>
            <w:tcPrChange w:id="84" w:author="vivo-Yanliang SUN" w:date="2022-10-14T22:47:00Z">
              <w:tcPr>
                <w:tcW w:w="1533" w:type="dxa"/>
                <w:tcBorders>
                  <w:top w:val="single" w:sz="4" w:space="0" w:color="auto"/>
                  <w:left w:val="single" w:sz="4" w:space="0" w:color="auto"/>
                  <w:bottom w:val="single" w:sz="4" w:space="0" w:color="auto"/>
                  <w:right w:val="single" w:sz="4" w:space="0" w:color="auto"/>
                </w:tcBorders>
              </w:tcPr>
            </w:tcPrChange>
          </w:tcPr>
          <w:p w14:paraId="0D0904BC" w14:textId="77777777" w:rsidR="00674718" w:rsidRDefault="00674718" w:rsidP="00674718">
            <w:pPr>
              <w:pStyle w:val="TAC"/>
              <w:rPr>
                <w:lang w:eastAsia="zh-CN"/>
              </w:rPr>
            </w:pPr>
            <w:r>
              <w:rPr>
                <w:rFonts w:hint="eastAsia"/>
                <w:lang w:eastAsia="zh-CN"/>
              </w:rPr>
              <w:t>N</w:t>
            </w:r>
            <w:r>
              <w:rPr>
                <w:lang w:eastAsia="zh-CN"/>
              </w:rPr>
              <w:t>/A</w:t>
            </w:r>
          </w:p>
        </w:tc>
        <w:tc>
          <w:tcPr>
            <w:tcW w:w="1278" w:type="dxa"/>
            <w:tcBorders>
              <w:top w:val="single" w:sz="4" w:space="0" w:color="auto"/>
              <w:left w:val="single" w:sz="4" w:space="0" w:color="auto"/>
              <w:bottom w:val="single" w:sz="4" w:space="0" w:color="auto"/>
              <w:right w:val="single" w:sz="4" w:space="0" w:color="auto"/>
            </w:tcBorders>
            <w:tcPrChange w:id="85" w:author="vivo-Yanliang SUN" w:date="2022-10-14T22:47:00Z">
              <w:tcPr>
                <w:tcW w:w="1533" w:type="dxa"/>
                <w:tcBorders>
                  <w:top w:val="single" w:sz="4" w:space="0" w:color="auto"/>
                  <w:left w:val="single" w:sz="4" w:space="0" w:color="auto"/>
                  <w:bottom w:val="single" w:sz="4" w:space="0" w:color="auto"/>
                  <w:right w:val="single" w:sz="4" w:space="0" w:color="auto"/>
                </w:tcBorders>
              </w:tcPr>
            </w:tcPrChange>
          </w:tcPr>
          <w:p w14:paraId="2E074863" w14:textId="46F1F697" w:rsidR="00674718" w:rsidRDefault="00674718" w:rsidP="0067471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278" w:type="dxa"/>
            <w:tcBorders>
              <w:top w:val="single" w:sz="4" w:space="0" w:color="auto"/>
              <w:left w:val="single" w:sz="4" w:space="0" w:color="auto"/>
              <w:bottom w:val="single" w:sz="4" w:space="0" w:color="auto"/>
              <w:right w:val="single" w:sz="4" w:space="0" w:color="auto"/>
            </w:tcBorders>
            <w:tcPrChange w:id="86" w:author="vivo-Yanliang SUN" w:date="2022-10-14T22:47:00Z">
              <w:tcPr>
                <w:tcW w:w="1534" w:type="dxa"/>
                <w:tcBorders>
                  <w:top w:val="single" w:sz="4" w:space="0" w:color="auto"/>
                  <w:left w:val="single" w:sz="4" w:space="0" w:color="auto"/>
                  <w:bottom w:val="single" w:sz="4" w:space="0" w:color="auto"/>
                  <w:right w:val="single" w:sz="4" w:space="0" w:color="auto"/>
                </w:tcBorders>
              </w:tcPr>
            </w:tcPrChange>
          </w:tcPr>
          <w:p w14:paraId="6870B842" w14:textId="77777777" w:rsidR="00674718" w:rsidRPr="005631E2" w:rsidRDefault="00674718" w:rsidP="00674718">
            <w:pPr>
              <w:pStyle w:val="TAC"/>
            </w:pPr>
            <w:r>
              <w:rPr>
                <w:rFonts w:hint="eastAsia"/>
                <w:lang w:eastAsia="zh-CN"/>
              </w:rPr>
              <w:t>N</w:t>
            </w:r>
            <w:r>
              <w:rPr>
                <w:lang w:eastAsia="zh-CN"/>
              </w:rPr>
              <w:t>/A</w:t>
            </w:r>
          </w:p>
        </w:tc>
        <w:tc>
          <w:tcPr>
            <w:tcW w:w="1277" w:type="dxa"/>
            <w:tcBorders>
              <w:top w:val="single" w:sz="4" w:space="0" w:color="auto"/>
              <w:left w:val="single" w:sz="4" w:space="0" w:color="auto"/>
              <w:bottom w:val="single" w:sz="4" w:space="0" w:color="auto"/>
              <w:right w:val="single" w:sz="4" w:space="0" w:color="auto"/>
            </w:tcBorders>
            <w:tcPrChange w:id="87" w:author="vivo-Yanliang SUN" w:date="2022-10-14T22:47:00Z">
              <w:tcPr>
                <w:tcW w:w="1533" w:type="dxa"/>
                <w:tcBorders>
                  <w:top w:val="single" w:sz="4" w:space="0" w:color="auto"/>
                  <w:left w:val="single" w:sz="4" w:space="0" w:color="auto"/>
                  <w:bottom w:val="single" w:sz="4" w:space="0" w:color="auto"/>
                  <w:right w:val="single" w:sz="4" w:space="0" w:color="auto"/>
                </w:tcBorders>
              </w:tcPr>
            </w:tcPrChange>
          </w:tcPr>
          <w:p w14:paraId="4759A1F4" w14:textId="77777777" w:rsidR="00674718" w:rsidRPr="005631E2" w:rsidRDefault="00674718" w:rsidP="00674718">
            <w:pPr>
              <w:pStyle w:val="TAC"/>
            </w:pPr>
            <w:r>
              <w:rPr>
                <w:rFonts w:hint="eastAsia"/>
                <w:lang w:eastAsia="zh-CN"/>
              </w:rPr>
              <w:t>N</w:t>
            </w:r>
            <w:r>
              <w:rPr>
                <w:lang w:eastAsia="zh-CN"/>
              </w:rPr>
              <w:t>/A</w:t>
            </w:r>
          </w:p>
        </w:tc>
        <w:tc>
          <w:tcPr>
            <w:tcW w:w="1278" w:type="dxa"/>
            <w:tcBorders>
              <w:top w:val="single" w:sz="4" w:space="0" w:color="auto"/>
              <w:left w:val="single" w:sz="4" w:space="0" w:color="auto"/>
              <w:bottom w:val="single" w:sz="4" w:space="0" w:color="auto"/>
              <w:right w:val="single" w:sz="4" w:space="0" w:color="auto"/>
            </w:tcBorders>
            <w:tcPrChange w:id="88" w:author="vivo-Yanliang SUN" w:date="2022-10-14T22:47:00Z">
              <w:tcPr>
                <w:tcW w:w="1534" w:type="dxa"/>
                <w:tcBorders>
                  <w:top w:val="single" w:sz="4" w:space="0" w:color="auto"/>
                  <w:left w:val="single" w:sz="4" w:space="0" w:color="auto"/>
                  <w:bottom w:val="single" w:sz="4" w:space="0" w:color="auto"/>
                  <w:right w:val="single" w:sz="4" w:space="0" w:color="auto"/>
                </w:tcBorders>
              </w:tcPr>
            </w:tcPrChange>
          </w:tcPr>
          <w:p w14:paraId="0379FEE1" w14:textId="2E8706A9" w:rsidR="00674718" w:rsidRDefault="00585978" w:rsidP="00674718">
            <w:pPr>
              <w:pStyle w:val="TAC"/>
              <w:rPr>
                <w:ins w:id="89" w:author="vivo-Yanliang SUN" w:date="2022-10-14T22:46:00Z"/>
                <w:lang w:eastAsia="zh-CN"/>
              </w:rPr>
            </w:pPr>
            <w:ins w:id="90" w:author="vivo-Yanliang SUN" w:date="2022-10-14T22:49:00Z">
              <w:r>
                <w:rPr>
                  <w:rFonts w:hint="eastAsia"/>
                  <w:lang w:eastAsia="zh-CN"/>
                </w:rPr>
                <w:t>N</w:t>
              </w:r>
              <w:r>
                <w:rPr>
                  <w:lang w:eastAsia="zh-CN"/>
                </w:rPr>
                <w:t>/A</w:t>
              </w:r>
            </w:ins>
          </w:p>
        </w:tc>
        <w:tc>
          <w:tcPr>
            <w:tcW w:w="1278" w:type="dxa"/>
            <w:tcBorders>
              <w:top w:val="single" w:sz="4" w:space="0" w:color="auto"/>
              <w:left w:val="single" w:sz="4" w:space="0" w:color="auto"/>
              <w:bottom w:val="single" w:sz="4" w:space="0" w:color="auto"/>
              <w:right w:val="single" w:sz="4" w:space="0" w:color="auto"/>
            </w:tcBorders>
            <w:tcPrChange w:id="91" w:author="vivo-Yanliang SUN" w:date="2022-10-14T22:47:00Z">
              <w:tcPr>
                <w:tcW w:w="1534" w:type="dxa"/>
                <w:tcBorders>
                  <w:top w:val="single" w:sz="4" w:space="0" w:color="auto"/>
                  <w:left w:val="single" w:sz="4" w:space="0" w:color="auto"/>
                  <w:bottom w:val="single" w:sz="4" w:space="0" w:color="auto"/>
                  <w:right w:val="single" w:sz="4" w:space="0" w:color="auto"/>
                </w:tcBorders>
              </w:tcPr>
            </w:tcPrChange>
          </w:tcPr>
          <w:p w14:paraId="05E75988" w14:textId="639919A7" w:rsidR="00674718" w:rsidRDefault="00674718" w:rsidP="00674718">
            <w:pPr>
              <w:pStyle w:val="TAC"/>
              <w:rPr>
                <w:ins w:id="92" w:author="vivo-Yanliang SUN" w:date="2022-10-14T17:18:00Z"/>
                <w:lang w:eastAsia="zh-CN"/>
              </w:rPr>
            </w:pPr>
            <w:ins w:id="93" w:author="vivo-Yanliang SUN" w:date="2022-10-14T17:21:00Z">
              <w:r>
                <w:rPr>
                  <w:rFonts w:hint="eastAsia"/>
                  <w:lang w:eastAsia="zh-CN"/>
                </w:rPr>
                <w:t>c</w:t>
              </w:r>
              <w:r>
                <w:rPr>
                  <w:lang w:eastAsia="zh-CN"/>
                </w:rPr>
                <w:t>onfigured</w:t>
              </w:r>
              <w:r w:rsidRPr="005631E2">
                <w:rPr>
                  <w:vertAlign w:val="superscript"/>
                </w:rPr>
                <w:t xml:space="preserve"> Note</w:t>
              </w:r>
              <w:r>
                <w:rPr>
                  <w:vertAlign w:val="superscript"/>
                </w:rPr>
                <w:t>4</w:t>
              </w:r>
            </w:ins>
          </w:p>
        </w:tc>
      </w:tr>
      <w:tr w:rsidR="00674718" w:rsidRPr="005631E2" w14:paraId="320312AE" w14:textId="17626816" w:rsidTr="00735D30">
        <w:trPr>
          <w:trHeight w:val="2586"/>
        </w:trPr>
        <w:tc>
          <w:tcPr>
            <w:tcW w:w="1535" w:type="dxa"/>
            <w:tcBorders>
              <w:top w:val="single" w:sz="4" w:space="0" w:color="auto"/>
              <w:left w:val="single" w:sz="4" w:space="0" w:color="auto"/>
              <w:bottom w:val="single" w:sz="4" w:space="0" w:color="auto"/>
              <w:right w:val="single" w:sz="4" w:space="0" w:color="auto"/>
            </w:tcBorders>
            <w:tcPrChange w:id="94" w:author="vivo-Yanliang SUN" w:date="2022-10-14T22:49:00Z">
              <w:tcPr>
                <w:tcW w:w="1534" w:type="dxa"/>
                <w:tcBorders>
                  <w:top w:val="single" w:sz="4" w:space="0" w:color="auto"/>
                  <w:left w:val="single" w:sz="4" w:space="0" w:color="auto"/>
                  <w:bottom w:val="single" w:sz="4" w:space="0" w:color="auto"/>
                  <w:right w:val="single" w:sz="4" w:space="0" w:color="auto"/>
                </w:tcBorders>
              </w:tcPr>
            </w:tcPrChange>
          </w:tcPr>
          <w:p w14:paraId="2936FE47" w14:textId="77777777" w:rsidR="00674718" w:rsidRPr="005631E2" w:rsidRDefault="00674718" w:rsidP="00674718">
            <w:pPr>
              <w:pStyle w:val="TAN"/>
              <w:rPr>
                <w:ins w:id="95" w:author="vivo-Yanliang SUN" w:date="2022-10-14T22:46:00Z"/>
              </w:rPr>
            </w:pPr>
          </w:p>
        </w:tc>
        <w:tc>
          <w:tcPr>
            <w:tcW w:w="8099" w:type="dxa"/>
            <w:gridSpan w:val="7"/>
            <w:tcBorders>
              <w:top w:val="single" w:sz="4" w:space="0" w:color="auto"/>
              <w:left w:val="single" w:sz="4" w:space="0" w:color="auto"/>
              <w:bottom w:val="single" w:sz="4" w:space="0" w:color="auto"/>
              <w:right w:val="single" w:sz="4" w:space="0" w:color="auto"/>
            </w:tcBorders>
            <w:hideMark/>
            <w:tcPrChange w:id="96" w:author="vivo-Yanliang SUN" w:date="2022-10-14T22:49:00Z">
              <w:tcPr>
                <w:tcW w:w="9634" w:type="dxa"/>
                <w:gridSpan w:val="7"/>
                <w:tcBorders>
                  <w:top w:val="single" w:sz="4" w:space="0" w:color="auto"/>
                  <w:left w:val="single" w:sz="4" w:space="0" w:color="auto"/>
                  <w:bottom w:val="single" w:sz="4" w:space="0" w:color="auto"/>
                  <w:right w:val="single" w:sz="4" w:space="0" w:color="auto"/>
                </w:tcBorders>
                <w:hideMark/>
              </w:tcPr>
            </w:tcPrChange>
          </w:tcPr>
          <w:p w14:paraId="45AC711C" w14:textId="7A339DBB" w:rsidR="00674718" w:rsidRPr="005631E2" w:rsidRDefault="00674718" w:rsidP="00674718">
            <w:pPr>
              <w:pStyle w:val="TAN"/>
            </w:pPr>
            <w:r w:rsidRPr="005631E2">
              <w:t>Note 1:</w:t>
            </w:r>
            <w:r w:rsidRPr="005631E2">
              <w:tab/>
              <w:t xml:space="preserve">qcl-Type2 of </w:t>
            </w:r>
            <w:proofErr w:type="spellStart"/>
            <w:r w:rsidRPr="005631E2">
              <w:t>typeD</w:t>
            </w:r>
            <w:proofErr w:type="spellEnd"/>
            <w:r w:rsidRPr="005631E2">
              <w:t xml:space="preserve"> only where applicable. For RRM test cases, this will be only in FR2</w:t>
            </w:r>
          </w:p>
          <w:p w14:paraId="037C095B" w14:textId="77777777" w:rsidR="00674718" w:rsidRPr="005631E2" w:rsidRDefault="00674718" w:rsidP="00674718">
            <w:pPr>
              <w:pStyle w:val="TAN"/>
            </w:pPr>
            <w:r w:rsidRPr="005631E2">
              <w:t>Note 2:</w:t>
            </w:r>
            <w:r w:rsidRPr="005631E2">
              <w:tab/>
            </w:r>
            <w:proofErr w:type="spellStart"/>
            <w:r w:rsidRPr="005631E2">
              <w:t>referenceSignal</w:t>
            </w:r>
            <w:proofErr w:type="spellEnd"/>
            <w:r w:rsidRPr="005631E2">
              <w:t xml:space="preserve"> configurations towards which the TCI states are configured are defined in a test-specific manner.</w:t>
            </w:r>
          </w:p>
          <w:p w14:paraId="487F94CA" w14:textId="5B3A2ACD" w:rsidR="00674718" w:rsidRDefault="00674718" w:rsidP="00674718">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ins w:id="97" w:author="vivo-Yanliang SUN" w:date="2022-10-14T22:47:00Z">
              <w:r w:rsidRPr="00483CFF">
                <w:rPr>
                  <w:rFonts w:eastAsia="宋体"/>
                  <w:lang w:eastAsia="zh-CN"/>
                </w:rPr>
                <w:t xml:space="preserve"> The TCI state of the TRS is the </w:t>
              </w:r>
              <w:proofErr w:type="spellStart"/>
              <w:r w:rsidRPr="00483CFF">
                <w:rPr>
                  <w:rFonts w:eastAsia="宋体"/>
                  <w:lang w:eastAsia="zh-CN"/>
                </w:rPr>
                <w:t>DLorJoint</w:t>
              </w:r>
              <w:proofErr w:type="spellEnd"/>
              <w:r w:rsidRPr="00483CFF">
                <w:rPr>
                  <w:rFonts w:eastAsia="宋体"/>
                  <w:lang w:eastAsia="zh-CN"/>
                </w:rPr>
                <w:t xml:space="preserve"> TCI.State.4.</w:t>
              </w:r>
            </w:ins>
          </w:p>
          <w:p w14:paraId="7BECF5F2" w14:textId="77777777" w:rsidR="00674718" w:rsidRDefault="00674718" w:rsidP="00674718">
            <w:pPr>
              <w:pStyle w:val="TAN"/>
              <w:rPr>
                <w:ins w:id="98" w:author="vivo-Yanliang SUN" w:date="2022-10-14T17:24:00Z"/>
              </w:rPr>
            </w:pPr>
            <w:r w:rsidRPr="005631E2">
              <w:t xml:space="preserve">Note </w:t>
            </w:r>
            <w:r>
              <w:t>4</w:t>
            </w:r>
            <w:r w:rsidRPr="005631E2">
              <w:t>:</w:t>
            </w:r>
            <w:r w:rsidRPr="005631E2">
              <w:tab/>
            </w:r>
            <w:r>
              <w:t xml:space="preserve">Only one PCI </w:t>
            </w:r>
            <w:r w:rsidRPr="00E86C69">
              <w:t xml:space="preserve">than serving cell PCI </w:t>
            </w:r>
            <w:r>
              <w:t xml:space="preserve">is included in the </w:t>
            </w:r>
            <w:proofErr w:type="spellStart"/>
            <w:r>
              <w:t>additionalPCIList</w:t>
            </w:r>
            <w:proofErr w:type="spellEnd"/>
            <w:r>
              <w:t xml:space="preserve">, and the </w:t>
            </w:r>
            <w:proofErr w:type="spellStart"/>
            <w:r>
              <w:t>additionalPCIIndex</w:t>
            </w:r>
            <w:proofErr w:type="spellEnd"/>
            <w:r>
              <w:t xml:space="preserve"> is configured as 0.</w:t>
            </w:r>
          </w:p>
          <w:p w14:paraId="353FD7E1" w14:textId="5CFF8FB6" w:rsidR="00674718" w:rsidRPr="005631E2" w:rsidRDefault="00674718" w:rsidP="00674718">
            <w:pPr>
              <w:pStyle w:val="TAN"/>
              <w:rPr>
                <w:ins w:id="99" w:author="vivo-Yanliang SUN" w:date="2022-10-14T17:18:00Z"/>
                <w:lang w:eastAsia="zh-CN"/>
              </w:rPr>
            </w:pPr>
            <w:ins w:id="100" w:author="vivo-Yanliang SUN" w:date="2022-10-14T17:24:00Z">
              <w:r>
                <w:rPr>
                  <w:rFonts w:hint="eastAsia"/>
                  <w:lang w:eastAsia="zh-CN"/>
                </w:rPr>
                <w:t>N</w:t>
              </w:r>
              <w:r>
                <w:rPr>
                  <w:lang w:eastAsia="zh-CN"/>
                </w:rPr>
                <w:t xml:space="preserve">ote 5:     </w:t>
              </w:r>
            </w:ins>
            <w:ins w:id="101" w:author="vivo-Yanliang SUN" w:date="2022-10-14T22:47:00Z">
              <w:r w:rsidRPr="005631E2">
                <w:t>Reference TRS resource sets are defined in A.3.17, and the applicable TRS resource set(s) are specified in each test case. When a single TRS resource set is configured in a test case, it is considered as resource set 1.</w:t>
              </w:r>
              <w:r>
                <w:t xml:space="preserve"> </w:t>
              </w:r>
            </w:ins>
            <w:ins w:id="102" w:author="vivo-Yanliang SUN" w:date="2022-10-14T17:24:00Z">
              <w:r w:rsidRPr="003B01A6">
                <w:rPr>
                  <w:rFonts w:eastAsia="宋体"/>
                  <w:lang w:eastAsia="zh-CN"/>
                  <w:rPrChange w:id="103" w:author="vivo-Yanliang SUN" w:date="2022-10-14T17:25:00Z">
                    <w:rPr>
                      <w:rFonts w:eastAsia="宋体"/>
                      <w:b/>
                      <w:lang w:eastAsia="zh-CN"/>
                    </w:rPr>
                  </w:rPrChange>
                </w:rPr>
                <w:t xml:space="preserve">The TCI state of the TRS is the </w:t>
              </w:r>
              <w:proofErr w:type="spellStart"/>
              <w:r w:rsidRPr="003B01A6">
                <w:rPr>
                  <w:rFonts w:eastAsia="宋体"/>
                  <w:lang w:eastAsia="zh-CN"/>
                  <w:rPrChange w:id="104" w:author="vivo-Yanliang SUN" w:date="2022-10-14T17:25:00Z">
                    <w:rPr>
                      <w:rFonts w:eastAsia="宋体"/>
                      <w:b/>
                      <w:lang w:eastAsia="zh-CN"/>
                    </w:rPr>
                  </w:rPrChange>
                </w:rPr>
                <w:t>DLorJoint</w:t>
              </w:r>
              <w:proofErr w:type="spellEnd"/>
              <w:r w:rsidRPr="003B01A6">
                <w:rPr>
                  <w:rFonts w:eastAsia="宋体"/>
                  <w:lang w:eastAsia="zh-CN"/>
                  <w:rPrChange w:id="105" w:author="vivo-Yanliang SUN" w:date="2022-10-14T17:25:00Z">
                    <w:rPr>
                      <w:rFonts w:eastAsia="宋体"/>
                      <w:b/>
                      <w:lang w:eastAsia="zh-CN"/>
                    </w:rPr>
                  </w:rPrChange>
                </w:rPr>
                <w:t xml:space="preserve"> TCI.State.</w:t>
              </w:r>
            </w:ins>
            <w:ins w:id="106" w:author="vivo-Yanliang SUN" w:date="2022-10-14T22:49:00Z">
              <w:r w:rsidR="00735D30">
                <w:rPr>
                  <w:rFonts w:eastAsia="宋体"/>
                  <w:lang w:eastAsia="zh-CN"/>
                </w:rPr>
                <w:t>5</w:t>
              </w:r>
            </w:ins>
            <w:ins w:id="107" w:author="vivo-Yanliang SUN" w:date="2022-10-14T17:24:00Z">
              <w:r w:rsidRPr="003B01A6">
                <w:rPr>
                  <w:rFonts w:eastAsia="宋体"/>
                  <w:lang w:eastAsia="zh-CN"/>
                  <w:rPrChange w:id="108" w:author="vivo-Yanliang SUN" w:date="2022-10-14T17:25:00Z">
                    <w:rPr>
                      <w:rFonts w:eastAsia="宋体"/>
                      <w:b/>
                      <w:lang w:eastAsia="zh-CN"/>
                    </w:rPr>
                  </w:rPrChange>
                </w:rPr>
                <w:t>.</w:t>
              </w:r>
            </w:ins>
          </w:p>
        </w:tc>
      </w:tr>
    </w:tbl>
    <w:p w14:paraId="3AF0642B" w14:textId="77777777" w:rsidR="006D6224" w:rsidRDefault="006D6224" w:rsidP="006D6224">
      <w:pPr>
        <w:rPr>
          <w:noProof/>
        </w:rPr>
      </w:pPr>
    </w:p>
    <w:p w14:paraId="13EDF7E6" w14:textId="77777777" w:rsidR="00A45E6F" w:rsidRPr="00462691" w:rsidRDefault="00A45E6F" w:rsidP="008B5CB0">
      <w:pPr>
        <w:jc w:val="center"/>
        <w:rPr>
          <w:rFonts w:eastAsia="宋体"/>
          <w:noProof/>
          <w:sz w:val="28"/>
          <w:szCs w:val="28"/>
          <w:lang w:eastAsia="zh-CN"/>
        </w:rPr>
      </w:pPr>
    </w:p>
    <w:p w14:paraId="153029F2" w14:textId="6FF840AD" w:rsidR="00A45E6F" w:rsidRDefault="00A45E6F" w:rsidP="00A45E6F">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281E3C">
        <w:rPr>
          <w:rFonts w:eastAsia="宋体"/>
          <w:noProof/>
          <w:sz w:val="28"/>
          <w:szCs w:val="28"/>
          <w:lang w:eastAsia="zh-CN"/>
        </w:rPr>
        <w:t>1</w:t>
      </w:r>
      <w:r w:rsidRPr="000E7863">
        <w:rPr>
          <w:rFonts w:eastAsia="宋体" w:hint="eastAsia"/>
          <w:noProof/>
          <w:sz w:val="28"/>
          <w:szCs w:val="28"/>
          <w:lang w:eastAsia="zh-CN"/>
        </w:rPr>
        <w:t>&gt;</w:t>
      </w:r>
    </w:p>
    <w:p w14:paraId="21D6276F" w14:textId="77777777" w:rsidR="00493BFE" w:rsidRDefault="00493BFE" w:rsidP="00A45E6F">
      <w:pPr>
        <w:jc w:val="center"/>
        <w:rPr>
          <w:rFonts w:eastAsia="宋体"/>
          <w:noProof/>
          <w:lang w:eastAsia="zh-CN"/>
        </w:rPr>
      </w:pPr>
    </w:p>
    <w:p w14:paraId="06E22FA8" w14:textId="3603D233" w:rsidR="008B5CB0" w:rsidRPr="00560F1A" w:rsidRDefault="008B5CB0" w:rsidP="008B5CB0">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F0313C">
        <w:rPr>
          <w:rFonts w:eastAsia="PMingLiU"/>
          <w:noProof/>
          <w:sz w:val="28"/>
          <w:szCs w:val="28"/>
          <w:lang w:eastAsia="zh-TW"/>
        </w:rPr>
        <w:t>2</w:t>
      </w:r>
      <w:r w:rsidRPr="000E7863">
        <w:rPr>
          <w:rFonts w:eastAsia="宋体" w:hint="eastAsia"/>
          <w:noProof/>
          <w:sz w:val="28"/>
          <w:szCs w:val="28"/>
          <w:lang w:eastAsia="zh-CN"/>
        </w:rPr>
        <w:t>&gt;</w:t>
      </w:r>
    </w:p>
    <w:p w14:paraId="0E16F935" w14:textId="77777777" w:rsidR="002E6F17" w:rsidRPr="001C0E1B" w:rsidRDefault="002E6F17" w:rsidP="002E6F17">
      <w:pPr>
        <w:pStyle w:val="4"/>
      </w:pPr>
      <w:r w:rsidRPr="001C0E1B">
        <w:t>A.7.5.</w:t>
      </w:r>
      <w:r>
        <w:t>13</w:t>
      </w:r>
      <w:r w:rsidRPr="001C0E1B">
        <w:t>.</w:t>
      </w:r>
      <w:r>
        <w:t>3</w:t>
      </w:r>
      <w:r w:rsidRPr="001C0E1B">
        <w:rPr>
          <w:szCs w:val="24"/>
        </w:rPr>
        <w:tab/>
      </w:r>
      <w:r w:rsidRPr="001C0E1B">
        <w:t xml:space="preserve">MAC-CE based active </w:t>
      </w:r>
      <w:r>
        <w:t xml:space="preserve">downlink </w:t>
      </w:r>
      <w:r w:rsidRPr="001C0E1B">
        <w:t>TCI state switch</w:t>
      </w:r>
    </w:p>
    <w:p w14:paraId="22632D5E" w14:textId="77777777" w:rsidR="002E6F17" w:rsidRPr="00F11920" w:rsidRDefault="002E6F17" w:rsidP="002E6F17">
      <w:pPr>
        <w:pStyle w:val="5"/>
      </w:pPr>
      <w:r w:rsidRPr="00F11920">
        <w:t>A.7.5.</w:t>
      </w:r>
      <w:r>
        <w:t>13</w:t>
      </w:r>
      <w:r w:rsidRPr="00F11920">
        <w:t>.3.1</w:t>
      </w:r>
      <w:r w:rsidRPr="00F11920">
        <w:tab/>
        <w:t xml:space="preserve">NR </w:t>
      </w:r>
      <w:proofErr w:type="spellStart"/>
      <w:r w:rsidRPr="00F11920">
        <w:t>PCell</w:t>
      </w:r>
      <w:proofErr w:type="spellEnd"/>
      <w:r w:rsidRPr="00F11920">
        <w:t xml:space="preserve"> FR2 active downlink </w:t>
      </w:r>
      <w:r w:rsidRPr="00885FF5">
        <w:t>TCI state switch</w:t>
      </w:r>
      <w:r>
        <w:t xml:space="preserve"> </w:t>
      </w:r>
      <w:r w:rsidRPr="00537CFF">
        <w:t>to cell with additional PCI</w:t>
      </w:r>
      <w:r w:rsidRPr="00F11920">
        <w:t xml:space="preserve"> for a known TCI state </w:t>
      </w:r>
    </w:p>
    <w:p w14:paraId="51D021B9" w14:textId="77777777" w:rsidR="002E6F17" w:rsidRPr="00D01369" w:rsidRDefault="002E6F17" w:rsidP="00D01369">
      <w:pPr>
        <w:pStyle w:val="6"/>
        <w:rPr>
          <w:rFonts w:eastAsia="MS Mincho"/>
        </w:rPr>
      </w:pPr>
      <w:r>
        <w:rPr>
          <w:rFonts w:eastAsia="MS Mincho"/>
        </w:rPr>
        <w:t>A.7.5.13.3.1</w:t>
      </w:r>
      <w:r w:rsidRPr="001C0E1B">
        <w:rPr>
          <w:rFonts w:eastAsia="MS Mincho"/>
        </w:rPr>
        <w:t>.1</w:t>
      </w:r>
      <w:r w:rsidRPr="001C0E1B">
        <w:rPr>
          <w:rFonts w:eastAsia="MS Mincho"/>
        </w:rPr>
        <w:tab/>
        <w:t>Test Purpose and Environment</w:t>
      </w:r>
    </w:p>
    <w:p w14:paraId="38AAA759" w14:textId="44D3A04D" w:rsidR="002E6F17" w:rsidRPr="001C0E1B" w:rsidRDefault="002E6F17" w:rsidP="002E6F17">
      <w:pPr>
        <w:rPr>
          <w:szCs w:val="24"/>
        </w:rPr>
      </w:pPr>
      <w:r w:rsidRPr="001C0E1B">
        <w:t xml:space="preserve">The purpose of this test is to verify the </w:t>
      </w:r>
      <w:ins w:id="109" w:author="vivo-Yanliang SUN" w:date="2022-09-30T15:15:00Z">
        <w:r w:rsidR="00300F90">
          <w:t xml:space="preserve">MAC-CE based </w:t>
        </w:r>
      </w:ins>
      <w:r w:rsidRPr="001C0E1B">
        <w:t xml:space="preserve">active </w:t>
      </w:r>
      <w:ins w:id="110" w:author="vivo-Yanliang SUN" w:date="2022-09-30T15:16:00Z">
        <w:r w:rsidR="0062053D">
          <w:t>downlink</w:t>
        </w:r>
      </w:ins>
      <w:ins w:id="111" w:author="vivo-Yanliang SUN" w:date="2022-09-30T15:15:00Z">
        <w:r w:rsidR="003B0CF6">
          <w:t xml:space="preserve"> </w:t>
        </w:r>
      </w:ins>
      <w:r w:rsidRPr="001C0E1B">
        <w:t xml:space="preserve">TCI state switch delay requirement defined in clause </w:t>
      </w:r>
      <w:r w:rsidRPr="006F2390">
        <w:t>8.15.3</w:t>
      </w:r>
      <w:r w:rsidRPr="001C0E1B">
        <w:t xml:space="preserve">. Supported test configuration is shown in Table </w:t>
      </w:r>
      <w:r>
        <w:t>A.7.5.Y.3.1</w:t>
      </w:r>
      <w:r w:rsidRPr="001C0E1B">
        <w:t>.1-1.</w:t>
      </w:r>
    </w:p>
    <w:p w14:paraId="05E2E5D1" w14:textId="77777777" w:rsidR="002E6F17" w:rsidRPr="001C0E1B" w:rsidRDefault="002E6F17" w:rsidP="002E6F17">
      <w:pPr>
        <w:pStyle w:val="TH"/>
      </w:pPr>
      <w:r w:rsidRPr="001C0E1B">
        <w:lastRenderedPageBreak/>
        <w:t xml:space="preserve">Table </w:t>
      </w:r>
      <w:r>
        <w:t>A.7.5.Y.3.1</w:t>
      </w:r>
      <w:r w:rsidRPr="001C0E1B">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E6F17" w:rsidRPr="001C0E1B" w14:paraId="386E6054" w14:textId="77777777" w:rsidTr="00E8431F">
        <w:tc>
          <w:tcPr>
            <w:tcW w:w="2275" w:type="dxa"/>
            <w:tcBorders>
              <w:top w:val="single" w:sz="4" w:space="0" w:color="auto"/>
              <w:left w:val="single" w:sz="4" w:space="0" w:color="auto"/>
              <w:bottom w:val="single" w:sz="4" w:space="0" w:color="auto"/>
              <w:right w:val="single" w:sz="4" w:space="0" w:color="auto"/>
            </w:tcBorders>
            <w:hideMark/>
          </w:tcPr>
          <w:p w14:paraId="6C97264A" w14:textId="77777777" w:rsidR="002E6F17" w:rsidRPr="001C0E1B" w:rsidRDefault="002E6F17" w:rsidP="00E8431F">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7DA4DAE4" w14:textId="77777777" w:rsidR="002E6F17" w:rsidRPr="001C0E1B" w:rsidRDefault="002E6F17" w:rsidP="00E8431F">
            <w:pPr>
              <w:pStyle w:val="TAH"/>
              <w:rPr>
                <w:lang w:eastAsia="zh-CN"/>
              </w:rPr>
            </w:pPr>
            <w:r w:rsidRPr="001C0E1B">
              <w:rPr>
                <w:lang w:eastAsia="zh-CN"/>
              </w:rPr>
              <w:t>Description</w:t>
            </w:r>
          </w:p>
        </w:tc>
      </w:tr>
      <w:tr w:rsidR="002E6F17" w:rsidRPr="001C0E1B" w14:paraId="35FF7FB8" w14:textId="77777777" w:rsidTr="00E8431F">
        <w:tc>
          <w:tcPr>
            <w:tcW w:w="2275" w:type="dxa"/>
            <w:tcBorders>
              <w:top w:val="single" w:sz="4" w:space="0" w:color="auto"/>
              <w:left w:val="single" w:sz="4" w:space="0" w:color="auto"/>
              <w:bottom w:val="single" w:sz="4" w:space="0" w:color="auto"/>
              <w:right w:val="single" w:sz="4" w:space="0" w:color="auto"/>
            </w:tcBorders>
            <w:hideMark/>
          </w:tcPr>
          <w:p w14:paraId="7D7247F6" w14:textId="77777777" w:rsidR="002E6F17" w:rsidRPr="001C0E1B" w:rsidRDefault="002E6F17" w:rsidP="00E8431F">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43F9338" w14:textId="77777777" w:rsidR="002E6F17" w:rsidRPr="001C0E1B" w:rsidRDefault="002E6F17" w:rsidP="00E8431F">
            <w:pPr>
              <w:pStyle w:val="TAL"/>
              <w:rPr>
                <w:lang w:eastAsia="zh-CN"/>
              </w:rPr>
            </w:pPr>
            <w:r w:rsidRPr="001C0E1B">
              <w:rPr>
                <w:lang w:eastAsia="zh-CN"/>
              </w:rPr>
              <w:t>NR 120 kHz SSB SCS, 100 MHz bandwidth, TDD duplex mode</w:t>
            </w:r>
          </w:p>
        </w:tc>
      </w:tr>
    </w:tbl>
    <w:p w14:paraId="25D38E69" w14:textId="77777777" w:rsidR="002E6F17" w:rsidRDefault="002E6F17" w:rsidP="002E6F17"/>
    <w:p w14:paraId="400B2072" w14:textId="77777777" w:rsidR="002E6F17" w:rsidRPr="00D01369" w:rsidRDefault="002E6F17" w:rsidP="00D01369">
      <w:pPr>
        <w:pStyle w:val="6"/>
        <w:rPr>
          <w:rFonts w:eastAsia="MS Mincho"/>
        </w:rPr>
      </w:pPr>
      <w:r>
        <w:rPr>
          <w:rFonts w:eastAsia="MS Mincho"/>
        </w:rPr>
        <w:t>A.7.5.13.3.1</w:t>
      </w:r>
      <w:r w:rsidRPr="001C0E1B">
        <w:rPr>
          <w:rFonts w:eastAsia="MS Mincho"/>
        </w:rPr>
        <w:t>.</w:t>
      </w:r>
      <w:r>
        <w:rPr>
          <w:rFonts w:eastAsia="MS Mincho"/>
        </w:rPr>
        <w:t>2</w:t>
      </w:r>
      <w:r w:rsidRPr="001C0E1B">
        <w:rPr>
          <w:rFonts w:eastAsia="MS Mincho"/>
        </w:rPr>
        <w:tab/>
        <w:t xml:space="preserve">Test </w:t>
      </w:r>
      <w:r>
        <w:rPr>
          <w:rFonts w:eastAsia="MS Mincho"/>
        </w:rPr>
        <w:t>Parameters</w:t>
      </w:r>
    </w:p>
    <w:p w14:paraId="05E88824" w14:textId="76020E6E" w:rsidR="002E6F17" w:rsidRPr="001C0E1B" w:rsidRDefault="002E6F17" w:rsidP="002E6F17">
      <w:r w:rsidRPr="001C0E1B">
        <w:t xml:space="preserve">The test scenario comprises of one </w:t>
      </w:r>
      <w:r w:rsidRPr="00560897">
        <w:t xml:space="preserve">NR </w:t>
      </w:r>
      <w:proofErr w:type="spellStart"/>
      <w:r w:rsidRPr="00560897">
        <w:t>PCell</w:t>
      </w:r>
      <w:proofErr w:type="spellEnd"/>
      <w:r w:rsidRPr="00560897">
        <w:t xml:space="preserve"> (Cell 1) and one NR cell as the cell with additional PCI (Cell 2)</w:t>
      </w:r>
      <w:r>
        <w:t xml:space="preserve">, </w:t>
      </w:r>
      <w:r w:rsidRPr="001C0E1B">
        <w:t xml:space="preserve">as given in Table </w:t>
      </w:r>
      <w:del w:id="112" w:author="vivo-Yanliang SUN" w:date="2022-09-30T15:56:00Z">
        <w:r w:rsidDel="00BC2282">
          <w:delText>A.7.5.Y.3</w:delText>
        </w:r>
      </w:del>
      <w:ins w:id="113" w:author="vivo-Yanliang SUN" w:date="2022-09-30T15:56:00Z">
        <w:r w:rsidR="00BC2282">
          <w:t>A.7.5.13.3</w:t>
        </w:r>
      </w:ins>
      <w:r>
        <w:t>.1</w:t>
      </w:r>
      <w:r w:rsidRPr="001C0E1B">
        <w:t>.</w:t>
      </w:r>
      <w:r>
        <w:t>2</w:t>
      </w:r>
      <w:r w:rsidRPr="001C0E1B">
        <w:t>-</w:t>
      </w:r>
      <w:r>
        <w:t>1</w:t>
      </w:r>
      <w:r w:rsidRPr="001C0E1B">
        <w:t xml:space="preserve">. Cell-specific parameters of </w:t>
      </w:r>
      <w:r w:rsidRPr="00560897">
        <w:t xml:space="preserve">NR </w:t>
      </w:r>
      <w:proofErr w:type="spellStart"/>
      <w:r w:rsidRPr="00560897">
        <w:t>PCell</w:t>
      </w:r>
      <w:proofErr w:type="spellEnd"/>
      <w:r w:rsidRPr="00560897">
        <w:t xml:space="preserve"> and the cell with additional PCI</w:t>
      </w:r>
      <w:r>
        <w:t xml:space="preserve"> </w:t>
      </w:r>
      <w:r w:rsidRPr="001C0E1B">
        <w:t xml:space="preserve">are specified in Table </w:t>
      </w:r>
      <w:del w:id="114" w:author="vivo-Yanliang SUN" w:date="2022-09-30T15:56:00Z">
        <w:r w:rsidDel="00BC2282">
          <w:delText>A.7.5.Y.3</w:delText>
        </w:r>
      </w:del>
      <w:ins w:id="115" w:author="vivo-Yanliang SUN" w:date="2022-09-30T15:56:00Z">
        <w:r w:rsidR="00BC2282">
          <w:t>A.7.5.13.3</w:t>
        </w:r>
      </w:ins>
      <w:r>
        <w:t>.1</w:t>
      </w:r>
      <w:r w:rsidRPr="001C0E1B">
        <w:t>.</w:t>
      </w:r>
      <w:r>
        <w:t>2</w:t>
      </w:r>
      <w:r w:rsidRPr="001C0E1B">
        <w:t>-</w:t>
      </w:r>
      <w:r>
        <w:t>2</w:t>
      </w:r>
      <w:r w:rsidRPr="001C0E1B">
        <w:t xml:space="preserve"> below. The OTA related test parameters for FR2 are shown in Table </w:t>
      </w:r>
      <w:del w:id="116" w:author="vivo-Yanliang SUN" w:date="2022-09-30T15:56:00Z">
        <w:r w:rsidDel="00BC2282">
          <w:delText>A.7.5.Y.3</w:delText>
        </w:r>
      </w:del>
      <w:ins w:id="117" w:author="vivo-Yanliang SUN" w:date="2022-09-30T15:56:00Z">
        <w:r w:rsidR="00BC2282">
          <w:t>A.7.5.13.3</w:t>
        </w:r>
      </w:ins>
      <w:r>
        <w:t>.1</w:t>
      </w:r>
      <w:r w:rsidRPr="001C0E1B">
        <w:t>.</w:t>
      </w:r>
      <w:r>
        <w:t>2</w:t>
      </w:r>
      <w:r w:rsidRPr="001C0E1B">
        <w:t>-</w:t>
      </w:r>
      <w:r>
        <w:t>3</w:t>
      </w:r>
      <w:r w:rsidRPr="001C0E1B">
        <w:t>.</w:t>
      </w:r>
    </w:p>
    <w:p w14:paraId="44BB6E92" w14:textId="77777777" w:rsidR="002E6F17" w:rsidRPr="001C0E1B" w:rsidRDefault="002E6F17" w:rsidP="002E6F17">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p>
    <w:p w14:paraId="658DB84B" w14:textId="77777777" w:rsidR="002E6F17" w:rsidRPr="001C0E1B" w:rsidRDefault="002E6F17" w:rsidP="002E6F17">
      <w:r w:rsidRPr="001C0E1B">
        <w:t xml:space="preserve">Before the test starts, </w:t>
      </w:r>
    </w:p>
    <w:p w14:paraId="08E40C9C" w14:textId="77777777" w:rsidR="002E6F17" w:rsidRPr="001C0E1B" w:rsidRDefault="002E6F17" w:rsidP="002E6F17">
      <w:pPr>
        <w:pStyle w:val="B1"/>
      </w:pPr>
      <w:r w:rsidRPr="001C0E1B">
        <w:t>-</w:t>
      </w:r>
      <w:r w:rsidRPr="001C0E1B">
        <w:tab/>
        <w:t>UE is connected to Cell 1 (</w:t>
      </w:r>
      <w:proofErr w:type="spellStart"/>
      <w:r w:rsidRPr="001C0E1B">
        <w:t>PCell</w:t>
      </w:r>
      <w:proofErr w:type="spellEnd"/>
      <w:r w:rsidRPr="001C0E1B">
        <w:t>) on radio channel 1 (PCC).</w:t>
      </w:r>
    </w:p>
    <w:p w14:paraId="2E55EAEC" w14:textId="6BAEE979" w:rsidR="00373361" w:rsidRPr="001C0E1B" w:rsidRDefault="00373361" w:rsidP="00373361">
      <w:pPr>
        <w:pStyle w:val="B1"/>
        <w:rPr>
          <w:ins w:id="118" w:author="vivo-Yanliang SUN" w:date="2022-09-30T15:36:00Z"/>
        </w:rPr>
      </w:pPr>
      <w:ins w:id="119" w:author="vivo-Yanliang SUN" w:date="2022-09-30T15:36:00Z">
        <w:r w:rsidRPr="001C0E1B">
          <w:t>-</w:t>
        </w:r>
        <w:r w:rsidRPr="001C0E1B">
          <w:tab/>
        </w:r>
        <w:r>
          <w:t xml:space="preserve">UE is provided with </w:t>
        </w:r>
        <w:r w:rsidRPr="00B20A5B">
          <w:rPr>
            <w:i/>
            <w:iCs/>
            <w:lang w:eastAsia="ja-JP"/>
          </w:rPr>
          <w:t>dl-OrJoint-TCIStateList-r17</w:t>
        </w:r>
        <w:r>
          <w:t xml:space="preserve"> and UE’s higher layer signalling </w:t>
        </w:r>
        <w:r w:rsidRPr="00F67592">
          <w:rPr>
            <w:i/>
          </w:rPr>
          <w:t>unifiedTCI-StateType-r17</w:t>
        </w:r>
        <w:r>
          <w:t xml:space="preserve"> in IE </w:t>
        </w:r>
        <w:r w:rsidRPr="00B20A5B">
          <w:rPr>
            <w:i/>
          </w:rPr>
          <w:t>MIMOParam-r17</w:t>
        </w:r>
        <w:r>
          <w:t xml:space="preserve"> is set to </w:t>
        </w:r>
        <w:r w:rsidR="003D6CD2">
          <w:rPr>
            <w:i/>
          </w:rPr>
          <w:t>separate.</w:t>
        </w:r>
      </w:ins>
    </w:p>
    <w:p w14:paraId="426FBBF7" w14:textId="04C6F1A5" w:rsidR="007D1D66" w:rsidRPr="001C0E1B" w:rsidRDefault="007D1D66" w:rsidP="007D1D66">
      <w:pPr>
        <w:pStyle w:val="B1"/>
        <w:rPr>
          <w:ins w:id="120" w:author="vivo-Yanliang SUN" w:date="2022-09-30T15:36:00Z"/>
        </w:rPr>
      </w:pPr>
      <w:ins w:id="121" w:author="vivo-Yanliang SUN" w:date="2022-09-30T15:36:00Z">
        <w:r w:rsidRPr="001C0E1B">
          <w:t>-</w:t>
        </w:r>
        <w:r w:rsidRPr="001C0E1B">
          <w:tab/>
        </w:r>
        <w:r>
          <w:t xml:space="preserve">UE is configured with </w:t>
        </w:r>
      </w:ins>
      <w:ins w:id="122" w:author="vivo-Yanliang SUN" w:date="2022-09-30T15:37:00Z">
        <w:r w:rsidR="00DF1A1F">
          <w:t xml:space="preserve">SSB-based </w:t>
        </w:r>
      </w:ins>
      <w:ins w:id="123" w:author="vivo-Yanliang SUN" w:date="2022-09-30T15:36:00Z">
        <w:r>
          <w:t xml:space="preserve">L1-RSRP measurements on cell with additional PCI (Cell </w:t>
        </w:r>
        <w:r w:rsidR="003F3596">
          <w:t>2</w:t>
        </w:r>
        <w:r>
          <w:t>)</w:t>
        </w:r>
      </w:ins>
    </w:p>
    <w:p w14:paraId="2FC47DB6" w14:textId="093822B8" w:rsidR="002E6F17" w:rsidRPr="001C0E1B" w:rsidRDefault="002E6F17" w:rsidP="002E6F17">
      <w:pPr>
        <w:pStyle w:val="B1"/>
      </w:pPr>
      <w:r w:rsidRPr="001C0E1B">
        <w:t>-</w:t>
      </w:r>
      <w:r w:rsidRPr="001C0E1B">
        <w:tab/>
        <w:t xml:space="preserve">UE is configured with 2 different TCI states for </w:t>
      </w:r>
      <w:proofErr w:type="spellStart"/>
      <w:r w:rsidRPr="001C0E1B">
        <w:t>PCell</w:t>
      </w:r>
      <w:proofErr w:type="spellEnd"/>
      <w:r w:rsidRPr="001C0E1B">
        <w:t>, PDCCH TCI state 0 (</w:t>
      </w:r>
      <w:proofErr w:type="spellStart"/>
      <w:r w:rsidRPr="00560897">
        <w:t>QCL’d</w:t>
      </w:r>
      <w:proofErr w:type="spellEnd"/>
      <w:r w:rsidRPr="00560897">
        <w:t xml:space="preserve"> to TRS resource set 1, TCI state of which is </w:t>
      </w:r>
      <w:proofErr w:type="spellStart"/>
      <w:r w:rsidRPr="00560897">
        <w:t>QCLed</w:t>
      </w:r>
      <w:proofErr w:type="spellEnd"/>
      <w:r w:rsidRPr="00560897">
        <w:t xml:space="preserve"> to SSB0 of Cell1</w:t>
      </w:r>
      <w:r w:rsidRPr="001C0E1B">
        <w:t>) and TCI</w:t>
      </w:r>
      <w:r>
        <w:t xml:space="preserve"> </w:t>
      </w:r>
      <w:r w:rsidRPr="001C0E1B">
        <w:t>state 1 (</w:t>
      </w:r>
      <w:proofErr w:type="spellStart"/>
      <w:r w:rsidRPr="00560897">
        <w:t>QCL’d</w:t>
      </w:r>
      <w:proofErr w:type="spellEnd"/>
      <w:r w:rsidRPr="00560897">
        <w:t xml:space="preserve"> to TRS resource set </w:t>
      </w:r>
      <w:del w:id="124" w:author="vivo-Yanliang SUN" w:date="2022-09-30T15:57:00Z">
        <w:r w:rsidRPr="00560897" w:rsidDel="00254BC7">
          <w:delText>3</w:delText>
        </w:r>
      </w:del>
      <w:ins w:id="125" w:author="vivo-Yanliang SUN" w:date="2022-09-30T15:57:00Z">
        <w:r w:rsidR="00254BC7">
          <w:t>2</w:t>
        </w:r>
      </w:ins>
      <w:r w:rsidRPr="00560897">
        <w:rPr>
          <w:rFonts w:hint="eastAsia"/>
        </w:rPr>
        <w:t>,</w:t>
      </w:r>
      <w:r w:rsidRPr="00560897">
        <w:t xml:space="preserve"> TCI state of which is </w:t>
      </w:r>
      <w:proofErr w:type="spellStart"/>
      <w:r w:rsidRPr="00560897">
        <w:t>QCLed</w:t>
      </w:r>
      <w:proofErr w:type="spellEnd"/>
      <w:r w:rsidRPr="00560897">
        <w:t xml:space="preserve"> to SSB1 of Cell2</w:t>
      </w:r>
      <w:r w:rsidRPr="001C0E1B">
        <w:t>), in Cell 1 before starting the test.</w:t>
      </w:r>
    </w:p>
    <w:p w14:paraId="20177C12" w14:textId="77777777" w:rsidR="002E6F17" w:rsidRPr="001C0E1B" w:rsidRDefault="002E6F17" w:rsidP="002E6F17">
      <w:pPr>
        <w:pStyle w:val="B1"/>
      </w:pPr>
      <w:r w:rsidRPr="001C0E1B">
        <w:t>-</w:t>
      </w:r>
      <w:r w:rsidRPr="001C0E1B">
        <w:tab/>
        <w:t xml:space="preserve">UE is indicated in TCI state 0 as the active PDCCH TCI state </w:t>
      </w:r>
    </w:p>
    <w:p w14:paraId="3FFF86EC" w14:textId="71A01863" w:rsidR="002E6F17" w:rsidRPr="001C0E1B" w:rsidRDefault="002E6F17" w:rsidP="002E6F17">
      <w:r w:rsidRPr="001C0E1B">
        <w:t xml:space="preserve">The test consists of two time periods, T1 and T2. </w:t>
      </w:r>
      <w:r w:rsidRPr="00E17462">
        <w:t xml:space="preserve">Figure </w:t>
      </w:r>
      <w:del w:id="126" w:author="vivo-Yanliang SUN" w:date="2022-09-30T15:56:00Z">
        <w:r w:rsidDel="00BC2282">
          <w:delText>A.7.5.Y.3</w:delText>
        </w:r>
      </w:del>
      <w:ins w:id="127" w:author="vivo-Yanliang SUN" w:date="2022-09-30T15:56:00Z">
        <w:r w:rsidR="00BC2282">
          <w:t>A.7.5.13.3</w:t>
        </w:r>
      </w:ins>
      <w:r>
        <w:t>.1.2</w:t>
      </w:r>
      <w:r w:rsidRPr="00E17462">
        <w:t xml:space="preserve">-1 and Figure </w:t>
      </w:r>
      <w:del w:id="128" w:author="vivo-Yanliang SUN" w:date="2022-09-30T15:56:00Z">
        <w:r w:rsidDel="00BC2282">
          <w:delText>A.7.5.Y.3</w:delText>
        </w:r>
      </w:del>
      <w:ins w:id="129" w:author="vivo-Yanliang SUN" w:date="2022-09-30T15:56:00Z">
        <w:r w:rsidR="00BC2282">
          <w:t>A.7.5.13.3</w:t>
        </w:r>
      </w:ins>
      <w:r>
        <w:t>.1.2</w:t>
      </w:r>
      <w:r w:rsidRPr="00E17462">
        <w:t xml:space="preserve">-2 show the Time multiplexed (allocation in Frequency is symbolic) downlink transmissions from each Angle of Arrival. </w:t>
      </w:r>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w:t>
      </w:r>
      <w:r w:rsidRPr="00560897">
        <w:t>SSB0 of Cell 1 and SSB1 of Cell 2</w:t>
      </w:r>
      <w:r w:rsidRPr="001C0E1B">
        <w:t xml:space="preserve">,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p>
    <w:p w14:paraId="48E7D10B" w14:textId="77777777" w:rsidR="002E6F17" w:rsidRPr="001C0E1B" w:rsidRDefault="002E6F17" w:rsidP="002E6F17">
      <w:pPr>
        <w:jc w:val="both"/>
        <w:rPr>
          <w:lang w:eastAsia="zh-CN"/>
        </w:rPr>
      </w:pPr>
      <w:r w:rsidRPr="001C0E1B">
        <w:rPr>
          <w:lang w:eastAsia="zh-CN"/>
        </w:rPr>
        <w:t xml:space="preserve">The test equipment verifies that UE can be scheduled on </w:t>
      </w:r>
      <w:proofErr w:type="spellStart"/>
      <w:r w:rsidRPr="001C0E1B">
        <w:rPr>
          <w:lang w:eastAsia="zh-CN"/>
        </w:rPr>
        <w:t>PCell</w:t>
      </w:r>
      <w:proofErr w:type="spellEnd"/>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p>
    <w:p w14:paraId="004B6D84" w14:textId="77777777" w:rsidR="002E6F17" w:rsidRPr="001C0E1B" w:rsidRDefault="002E6F17" w:rsidP="002E6F17">
      <w:pPr>
        <w:rPr>
          <w:lang w:eastAsia="zh-CN"/>
        </w:rPr>
      </w:pPr>
    </w:p>
    <w:p w14:paraId="68B4FE3F" w14:textId="25D47A9D" w:rsidR="002E6F17" w:rsidRPr="001C0E1B" w:rsidRDefault="002E6F17" w:rsidP="002E6F17">
      <w:pPr>
        <w:pStyle w:val="TH"/>
      </w:pPr>
      <w:r w:rsidRPr="001C0E1B">
        <w:t xml:space="preserve">Table </w:t>
      </w:r>
      <w:del w:id="130" w:author="vivo-Yanliang SUN" w:date="2022-09-30T15:56:00Z">
        <w:r w:rsidDel="00BC2282">
          <w:delText>A.7.5.Y.3</w:delText>
        </w:r>
      </w:del>
      <w:ins w:id="131" w:author="vivo-Yanliang SUN" w:date="2022-09-30T15:56:00Z">
        <w:r w:rsidR="00BC2282">
          <w:t>A.7.5.13.3</w:t>
        </w:r>
      </w:ins>
      <w:r>
        <w:t>.1.2</w:t>
      </w:r>
      <w:r w:rsidRPr="001C0E1B">
        <w:t>-</w:t>
      </w:r>
      <w:r>
        <w:t>1</w:t>
      </w:r>
      <w:r w:rsidRPr="001C0E1B">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E6F17" w:rsidRPr="001C0E1B" w14:paraId="5F35E9C3" w14:textId="77777777" w:rsidTr="00E843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8AB7EB" w14:textId="77777777" w:rsidR="002E6F17" w:rsidRPr="001C0E1B" w:rsidRDefault="002E6F17" w:rsidP="00E8431F">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1EBE6BFE" w14:textId="77777777" w:rsidR="002E6F17" w:rsidRPr="001C0E1B" w:rsidRDefault="002E6F17" w:rsidP="00E8431F">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0A41BCE8" w14:textId="77777777" w:rsidR="002E6F17" w:rsidRPr="001C0E1B" w:rsidRDefault="002E6F17" w:rsidP="00E8431F">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6F8BB4B" w14:textId="77777777" w:rsidR="002E6F17" w:rsidRPr="001C0E1B" w:rsidRDefault="002E6F17" w:rsidP="00E8431F">
            <w:pPr>
              <w:pStyle w:val="TAH"/>
              <w:rPr>
                <w:lang w:eastAsia="ja-JP"/>
              </w:rPr>
            </w:pPr>
            <w:r w:rsidRPr="001C0E1B">
              <w:rPr>
                <w:lang w:eastAsia="zh-CN"/>
              </w:rPr>
              <w:t>Comment</w:t>
            </w:r>
          </w:p>
        </w:tc>
      </w:tr>
      <w:tr w:rsidR="002E6F17" w:rsidRPr="001C0E1B" w14:paraId="00CCF4BE" w14:textId="77777777" w:rsidTr="00E843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55BC8D" w14:textId="77777777" w:rsidR="002E6F17" w:rsidRPr="001C0E1B" w:rsidRDefault="002E6F17" w:rsidP="00E8431F">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E2F377B" w14:textId="77777777" w:rsidR="002E6F17" w:rsidRPr="001C0E1B" w:rsidRDefault="002E6F17" w:rsidP="00E843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701D63" w14:textId="77777777" w:rsidR="002E6F17" w:rsidRPr="001C0E1B" w:rsidRDefault="002E6F17" w:rsidP="00E8431F">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2C241F2E" w14:textId="77777777" w:rsidR="002E6F17" w:rsidRPr="001C0E1B" w:rsidRDefault="002E6F17" w:rsidP="00E8431F">
            <w:pPr>
              <w:pStyle w:val="TAL"/>
              <w:rPr>
                <w:lang w:eastAsia="zh-CN"/>
              </w:rPr>
            </w:pPr>
            <w:r w:rsidRPr="001C0E1B">
              <w:rPr>
                <w:lang w:eastAsia="zh-CN"/>
              </w:rPr>
              <w:t>One NR radio channel is used for this test</w:t>
            </w:r>
          </w:p>
        </w:tc>
      </w:tr>
      <w:tr w:rsidR="002E6F17" w:rsidRPr="001C0E1B" w14:paraId="0EE688D0" w14:textId="77777777" w:rsidTr="00E843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D5C602" w14:textId="77777777" w:rsidR="002E6F17" w:rsidRPr="001C0E1B" w:rsidRDefault="002E6F17" w:rsidP="00E8431F">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11A2248" w14:textId="77777777" w:rsidR="002E6F17" w:rsidRPr="001C0E1B" w:rsidRDefault="002E6F17" w:rsidP="00E843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A1E425" w14:textId="77777777" w:rsidR="002E6F17" w:rsidRPr="001C0E1B" w:rsidRDefault="002E6F17" w:rsidP="00E8431F">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07BA3DEE" w14:textId="77777777" w:rsidR="002E6F17" w:rsidRPr="001C0E1B" w:rsidRDefault="002E6F17" w:rsidP="00E8431F">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2E6F17" w:rsidRPr="001C0E1B" w14:paraId="2CFBA9DB" w14:textId="77777777" w:rsidTr="00E8431F">
        <w:trPr>
          <w:cantSplit/>
          <w:jc w:val="center"/>
        </w:trPr>
        <w:tc>
          <w:tcPr>
            <w:tcW w:w="2517" w:type="dxa"/>
            <w:tcBorders>
              <w:top w:val="single" w:sz="4" w:space="0" w:color="auto"/>
              <w:left w:val="single" w:sz="4" w:space="0" w:color="auto"/>
              <w:bottom w:val="single" w:sz="4" w:space="0" w:color="auto"/>
              <w:right w:val="single" w:sz="4" w:space="0" w:color="auto"/>
            </w:tcBorders>
          </w:tcPr>
          <w:p w14:paraId="3D1B53A0" w14:textId="77777777" w:rsidR="002E6F17" w:rsidRPr="001C0E1B" w:rsidRDefault="002E6F17" w:rsidP="00E8431F">
            <w:pPr>
              <w:pStyle w:val="TAL"/>
              <w:rPr>
                <w:lang w:eastAsia="zh-CN"/>
              </w:rPr>
            </w:pPr>
            <w:r>
              <w:rPr>
                <w:rFonts w:hint="eastAsia"/>
                <w:lang w:eastAsia="zh-CN"/>
              </w:rPr>
              <w:t>C</w:t>
            </w:r>
            <w:r>
              <w:rPr>
                <w:lang w:eastAsia="zh-CN"/>
              </w:rPr>
              <w:t>ell with additional PCI</w:t>
            </w:r>
          </w:p>
        </w:tc>
        <w:tc>
          <w:tcPr>
            <w:tcW w:w="709" w:type="dxa"/>
            <w:tcBorders>
              <w:top w:val="single" w:sz="4" w:space="0" w:color="auto"/>
              <w:left w:val="single" w:sz="4" w:space="0" w:color="auto"/>
              <w:bottom w:val="single" w:sz="4" w:space="0" w:color="auto"/>
              <w:right w:val="single" w:sz="4" w:space="0" w:color="auto"/>
            </w:tcBorders>
            <w:vAlign w:val="center"/>
          </w:tcPr>
          <w:p w14:paraId="5C640694" w14:textId="77777777" w:rsidR="002E6F17" w:rsidRPr="001C0E1B" w:rsidRDefault="002E6F17" w:rsidP="00E843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5D335C" w14:textId="77777777" w:rsidR="002E6F17" w:rsidRPr="001C0E1B" w:rsidRDefault="002E6F17" w:rsidP="00E8431F">
            <w:pPr>
              <w:pStyle w:val="TAC"/>
              <w:rPr>
                <w:lang w:eastAsia="zh-CN"/>
              </w:rPr>
            </w:pPr>
            <w:r w:rsidRPr="00560897">
              <w:rPr>
                <w:lang w:eastAsia="zh-CN"/>
              </w:rPr>
              <w:t>Cell 2</w:t>
            </w:r>
          </w:p>
        </w:tc>
        <w:tc>
          <w:tcPr>
            <w:tcW w:w="3652" w:type="dxa"/>
            <w:tcBorders>
              <w:top w:val="single" w:sz="4" w:space="0" w:color="auto"/>
              <w:left w:val="single" w:sz="4" w:space="0" w:color="auto"/>
              <w:bottom w:val="single" w:sz="4" w:space="0" w:color="auto"/>
              <w:right w:val="single" w:sz="4" w:space="0" w:color="auto"/>
            </w:tcBorders>
          </w:tcPr>
          <w:p w14:paraId="068810DD" w14:textId="77777777" w:rsidR="002E6F17" w:rsidRPr="001C0E1B" w:rsidRDefault="002E6F17" w:rsidP="00E8431F">
            <w:pPr>
              <w:pStyle w:val="TAL"/>
              <w:rPr>
                <w:lang w:eastAsia="zh-CN"/>
              </w:rPr>
            </w:pPr>
          </w:p>
        </w:tc>
      </w:tr>
      <w:tr w:rsidR="002E6F17" w:rsidRPr="001C0E1B" w14:paraId="4DCA246D" w14:textId="77777777" w:rsidTr="00E843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AFF98B" w14:textId="77777777" w:rsidR="002E6F17" w:rsidRPr="001C0E1B" w:rsidRDefault="002E6F17" w:rsidP="00E8431F">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305322B" w14:textId="77777777" w:rsidR="002E6F17" w:rsidRPr="001C0E1B" w:rsidRDefault="002E6F17" w:rsidP="00E843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62924F" w14:textId="77777777" w:rsidR="002E6F17" w:rsidRPr="001C0E1B" w:rsidRDefault="002E6F17" w:rsidP="00E8431F">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593AFC0" w14:textId="77777777" w:rsidR="002E6F17" w:rsidRPr="001C0E1B" w:rsidRDefault="002E6F17" w:rsidP="00E8431F">
            <w:pPr>
              <w:pStyle w:val="TAL"/>
              <w:rPr>
                <w:lang w:eastAsia="ja-JP"/>
              </w:rPr>
            </w:pPr>
          </w:p>
        </w:tc>
      </w:tr>
      <w:tr w:rsidR="002E6F17" w:rsidRPr="001C0E1B" w14:paraId="24D9295A" w14:textId="77777777" w:rsidTr="00E843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E454F8" w14:textId="77777777" w:rsidR="002E6F17" w:rsidRPr="001C0E1B" w:rsidRDefault="002E6F17" w:rsidP="00E8431F">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89C9318" w14:textId="77777777" w:rsidR="002E6F17" w:rsidRPr="001C0E1B" w:rsidRDefault="002E6F17" w:rsidP="00E843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C3FA3A" w14:textId="77777777" w:rsidR="002E6F17" w:rsidRPr="001C0E1B" w:rsidRDefault="002E6F17" w:rsidP="00E8431F">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5E635C4F" w14:textId="77777777" w:rsidR="002E6F17" w:rsidRPr="001C0E1B" w:rsidRDefault="002E6F17" w:rsidP="00E8431F">
            <w:pPr>
              <w:pStyle w:val="TAL"/>
              <w:rPr>
                <w:lang w:eastAsia="ja-JP"/>
              </w:rPr>
            </w:pPr>
          </w:p>
        </w:tc>
      </w:tr>
      <w:tr w:rsidR="00A16C20" w:rsidRPr="001C0E1B" w14:paraId="317F6E07" w14:textId="77777777" w:rsidTr="00E8431F">
        <w:trPr>
          <w:cantSplit/>
          <w:jc w:val="center"/>
          <w:ins w:id="132" w:author="vivo-Yanliang SUN" w:date="2022-09-30T16:34:00Z"/>
        </w:trPr>
        <w:tc>
          <w:tcPr>
            <w:tcW w:w="2517" w:type="dxa"/>
            <w:tcBorders>
              <w:top w:val="single" w:sz="4" w:space="0" w:color="auto"/>
              <w:left w:val="single" w:sz="4" w:space="0" w:color="auto"/>
              <w:bottom w:val="single" w:sz="4" w:space="0" w:color="auto"/>
              <w:right w:val="single" w:sz="4" w:space="0" w:color="auto"/>
            </w:tcBorders>
          </w:tcPr>
          <w:p w14:paraId="40FC2B61" w14:textId="4B446E6D" w:rsidR="00A16C20" w:rsidRPr="001C0E1B" w:rsidRDefault="00A16C20" w:rsidP="00A16C20">
            <w:pPr>
              <w:pStyle w:val="TAL"/>
              <w:rPr>
                <w:ins w:id="133" w:author="vivo-Yanliang SUN" w:date="2022-09-30T16:34:00Z"/>
                <w:rFonts w:cs="Arial"/>
                <w:lang w:eastAsia="zh-CN"/>
              </w:rPr>
            </w:pPr>
            <w:ins w:id="134" w:author="vivo-Yanliang SUN" w:date="2022-09-30T16:35: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2518ED66" w14:textId="1B4D21FE" w:rsidR="00A16C20" w:rsidRPr="001C0E1B" w:rsidRDefault="00A16C20" w:rsidP="00A16C20">
            <w:pPr>
              <w:pStyle w:val="TAC"/>
              <w:rPr>
                <w:ins w:id="135" w:author="vivo-Yanliang SUN" w:date="2022-09-30T16:34:00Z"/>
                <w:lang w:eastAsia="ja-JP"/>
              </w:rPr>
            </w:pPr>
            <w:ins w:id="136" w:author="vivo-Yanliang SUN" w:date="2022-09-30T16:35: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48582EA2" w14:textId="791DDCC5" w:rsidR="00A16C20" w:rsidRPr="001C0E1B" w:rsidRDefault="00A16C20" w:rsidP="00A16C20">
            <w:pPr>
              <w:pStyle w:val="TAC"/>
              <w:rPr>
                <w:ins w:id="137" w:author="vivo-Yanliang SUN" w:date="2022-09-30T16:34:00Z"/>
                <w:lang w:eastAsia="zh-CN"/>
              </w:rPr>
            </w:pPr>
            <w:ins w:id="138" w:author="vivo-Yanliang SUN" w:date="2022-09-30T16:35: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7A01C8C0" w14:textId="09AB670F" w:rsidR="00A16C20" w:rsidRPr="001C0E1B" w:rsidRDefault="00A16C20" w:rsidP="00A16C20">
            <w:pPr>
              <w:pStyle w:val="TAL"/>
              <w:rPr>
                <w:ins w:id="139" w:author="vivo-Yanliang SUN" w:date="2022-09-30T16:34:00Z"/>
                <w:lang w:eastAsia="ja-JP"/>
              </w:rPr>
            </w:pPr>
            <w:ins w:id="140" w:author="vivo-Yanliang SUN" w:date="2022-09-30T16:35:00Z">
              <w:r>
                <w:rPr>
                  <w:lang w:eastAsia="ja-JP"/>
                </w:rPr>
                <w:t>Periodic L1-RSRP reporting configured</w:t>
              </w:r>
            </w:ins>
          </w:p>
        </w:tc>
      </w:tr>
      <w:tr w:rsidR="00A16C20" w:rsidRPr="001C0E1B" w14:paraId="066319BB" w14:textId="77777777" w:rsidTr="00E8431F">
        <w:trPr>
          <w:cantSplit/>
          <w:jc w:val="center"/>
          <w:ins w:id="141" w:author="vivo-Yanliang SUN" w:date="2022-09-30T16:37:00Z"/>
        </w:trPr>
        <w:tc>
          <w:tcPr>
            <w:tcW w:w="2517" w:type="dxa"/>
            <w:tcBorders>
              <w:top w:val="single" w:sz="4" w:space="0" w:color="auto"/>
              <w:left w:val="single" w:sz="4" w:space="0" w:color="auto"/>
              <w:bottom w:val="single" w:sz="4" w:space="0" w:color="auto"/>
              <w:right w:val="single" w:sz="4" w:space="0" w:color="auto"/>
            </w:tcBorders>
          </w:tcPr>
          <w:p w14:paraId="389C7082" w14:textId="70A6AC6F" w:rsidR="00A16C20" w:rsidRDefault="00A16C20" w:rsidP="00A16C20">
            <w:pPr>
              <w:pStyle w:val="TAL"/>
              <w:rPr>
                <w:ins w:id="142" w:author="vivo-Yanliang SUN" w:date="2022-09-30T16:37:00Z"/>
                <w:rFonts w:cs="Arial"/>
                <w:lang w:eastAsia="zh-CN"/>
              </w:rPr>
            </w:pPr>
            <w:ins w:id="143" w:author="vivo-Yanliang SUN" w:date="2022-09-30T16:37:00Z">
              <w:r>
                <w:rPr>
                  <w:rFonts w:cs="Arial" w:hint="eastAsia"/>
                  <w:lang w:val="en-US"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64950FB4" w14:textId="77777777" w:rsidR="00A16C20" w:rsidRDefault="00A16C20" w:rsidP="00A16C20">
            <w:pPr>
              <w:pStyle w:val="TAC"/>
              <w:rPr>
                <w:ins w:id="144" w:author="vivo-Yanliang SUN" w:date="2022-09-30T16: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885C7C" w14:textId="424FCCB6" w:rsidR="00A16C20" w:rsidRDefault="00A16C20" w:rsidP="00A16C20">
            <w:pPr>
              <w:pStyle w:val="TAC"/>
              <w:rPr>
                <w:ins w:id="145" w:author="vivo-Yanliang SUN" w:date="2022-09-30T16:37:00Z"/>
                <w:lang w:eastAsia="zh-CN"/>
              </w:rPr>
            </w:pPr>
            <w:ins w:id="146" w:author="vivo-Yanliang SUN" w:date="2022-09-30T16:37:00Z">
              <w:r>
                <w:rPr>
                  <w:rFonts w:hint="eastAsia"/>
                  <w:lang w:val="en-US" w:eastAsia="zh-CN"/>
                </w:rPr>
                <w:t>SSB0</w:t>
              </w:r>
              <w:r w:rsidR="00C20CF4">
                <w:rPr>
                  <w:lang w:val="en-US" w:eastAsia="zh-CN"/>
                </w:rPr>
                <w:t xml:space="preserve"> of Cell1</w:t>
              </w:r>
              <w:r>
                <w:rPr>
                  <w:rFonts w:hint="eastAsia"/>
                  <w:lang w:val="en-US" w:eastAsia="zh-CN"/>
                </w:rPr>
                <w:t>, SSB1</w:t>
              </w:r>
              <w:r w:rsidR="00C20CF4">
                <w:rPr>
                  <w:lang w:val="en-US" w:eastAsia="zh-CN"/>
                </w:rPr>
                <w:t xml:space="preserve"> of Cell2</w:t>
              </w:r>
            </w:ins>
          </w:p>
        </w:tc>
        <w:tc>
          <w:tcPr>
            <w:tcW w:w="3652" w:type="dxa"/>
            <w:tcBorders>
              <w:top w:val="single" w:sz="4" w:space="0" w:color="auto"/>
              <w:left w:val="single" w:sz="4" w:space="0" w:color="auto"/>
              <w:bottom w:val="single" w:sz="4" w:space="0" w:color="auto"/>
              <w:right w:val="single" w:sz="4" w:space="0" w:color="auto"/>
            </w:tcBorders>
          </w:tcPr>
          <w:p w14:paraId="1B50D0B3" w14:textId="2AE47F98" w:rsidR="00A16C20" w:rsidRDefault="00A16C20" w:rsidP="00A16C20">
            <w:pPr>
              <w:pStyle w:val="TAL"/>
              <w:rPr>
                <w:ins w:id="147" w:author="vivo-Yanliang SUN" w:date="2022-09-30T16:37:00Z"/>
                <w:lang w:eastAsia="ja-JP"/>
              </w:rPr>
            </w:pPr>
            <w:ins w:id="148" w:author="vivo-Yanliang SUN" w:date="2022-09-30T16:37:00Z">
              <w:r>
                <w:rPr>
                  <w:lang w:eastAsia="ja-JP"/>
                </w:rPr>
                <w:t>L1-RSRP measurements of SSB0 and SSB1.</w:t>
              </w:r>
            </w:ins>
          </w:p>
        </w:tc>
      </w:tr>
      <w:tr w:rsidR="00A16C20" w:rsidRPr="001C0E1B" w14:paraId="3ED1A1E2" w14:textId="77777777" w:rsidTr="00E8431F">
        <w:trPr>
          <w:cantSplit/>
          <w:jc w:val="center"/>
          <w:ins w:id="149" w:author="vivo-Yanliang SUN" w:date="2022-09-30T16:35:00Z"/>
        </w:trPr>
        <w:tc>
          <w:tcPr>
            <w:tcW w:w="2517" w:type="dxa"/>
            <w:tcBorders>
              <w:top w:val="single" w:sz="4" w:space="0" w:color="auto"/>
              <w:left w:val="single" w:sz="4" w:space="0" w:color="auto"/>
              <w:bottom w:val="single" w:sz="4" w:space="0" w:color="auto"/>
              <w:right w:val="single" w:sz="4" w:space="0" w:color="auto"/>
            </w:tcBorders>
          </w:tcPr>
          <w:p w14:paraId="206794C4" w14:textId="53A0964A" w:rsidR="00A16C20" w:rsidRDefault="00A16C20" w:rsidP="00A16C20">
            <w:pPr>
              <w:pStyle w:val="TAL"/>
              <w:rPr>
                <w:ins w:id="150" w:author="vivo-Yanliang SUN" w:date="2022-09-30T16:35:00Z"/>
                <w:rFonts w:cs="Arial"/>
                <w:lang w:eastAsia="zh-CN"/>
              </w:rPr>
            </w:pPr>
            <w:ins w:id="151" w:author="vivo-Yanliang SUN" w:date="2022-09-30T16:35:00Z">
              <w:r>
                <w:rPr>
                  <w:rFonts w:cs="Arial"/>
                  <w:lang w:eastAsia="zh-CN"/>
                </w:rPr>
                <w:t>Number of RS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40C2DE66" w14:textId="77777777" w:rsidR="00A16C20" w:rsidRDefault="00A16C20" w:rsidP="00A16C20">
            <w:pPr>
              <w:pStyle w:val="TAC"/>
              <w:rPr>
                <w:ins w:id="152" w:author="vivo-Yanliang SUN" w:date="2022-09-30T16:3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DAB591" w14:textId="52B275D7" w:rsidR="00A16C20" w:rsidRDefault="00A16C20" w:rsidP="00A16C20">
            <w:pPr>
              <w:pStyle w:val="TAC"/>
              <w:rPr>
                <w:ins w:id="153" w:author="vivo-Yanliang SUN" w:date="2022-09-30T16:35:00Z"/>
                <w:lang w:eastAsia="zh-CN"/>
              </w:rPr>
            </w:pPr>
            <w:ins w:id="154" w:author="vivo-Yanliang SUN" w:date="2022-09-30T16:35:00Z">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77742C3A" w14:textId="235F9498" w:rsidR="00A16C20" w:rsidRDefault="00A16C20" w:rsidP="00A16C20">
            <w:pPr>
              <w:pStyle w:val="TAL"/>
              <w:rPr>
                <w:ins w:id="155" w:author="vivo-Yanliang SUN" w:date="2022-09-30T16:35:00Z"/>
                <w:lang w:eastAsia="ja-JP"/>
              </w:rPr>
            </w:pPr>
            <w:ins w:id="156" w:author="vivo-Yanliang SUN" w:date="2022-09-30T16:35:00Z">
              <w:r>
                <w:rPr>
                  <w:lang w:eastAsia="ja-JP"/>
                </w:rPr>
                <w:t>Two source RSs in TCI state 0 and 1.</w:t>
              </w:r>
            </w:ins>
          </w:p>
        </w:tc>
      </w:tr>
      <w:tr w:rsidR="00A16C20" w:rsidRPr="001C0E1B" w14:paraId="68DCF219" w14:textId="77777777" w:rsidTr="00E8431F">
        <w:trPr>
          <w:cantSplit/>
          <w:jc w:val="center"/>
          <w:ins w:id="157" w:author="vivo-Yanliang SUN" w:date="2022-09-30T16:09:00Z"/>
        </w:trPr>
        <w:tc>
          <w:tcPr>
            <w:tcW w:w="2517" w:type="dxa"/>
            <w:tcBorders>
              <w:top w:val="single" w:sz="4" w:space="0" w:color="auto"/>
              <w:left w:val="single" w:sz="4" w:space="0" w:color="auto"/>
              <w:bottom w:val="single" w:sz="4" w:space="0" w:color="auto"/>
              <w:right w:val="single" w:sz="4" w:space="0" w:color="auto"/>
            </w:tcBorders>
          </w:tcPr>
          <w:p w14:paraId="665FE3C4" w14:textId="182B171F" w:rsidR="00A16C20" w:rsidRPr="001C0E1B" w:rsidRDefault="00A16C20" w:rsidP="00A16C20">
            <w:pPr>
              <w:pStyle w:val="TAL"/>
              <w:rPr>
                <w:ins w:id="158" w:author="vivo-Yanliang SUN" w:date="2022-09-30T16:09:00Z"/>
                <w:rFonts w:cs="Arial"/>
                <w:lang w:eastAsia="zh-CN"/>
              </w:rPr>
            </w:pPr>
            <w:ins w:id="159" w:author="vivo-Yanliang SUN" w:date="2022-09-30T16:11: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07B1D2E3" w14:textId="39D1D486" w:rsidR="00A16C20" w:rsidRPr="001C0E1B" w:rsidRDefault="00A16C20" w:rsidP="00A16C20">
            <w:pPr>
              <w:pStyle w:val="TAC"/>
              <w:rPr>
                <w:ins w:id="160" w:author="vivo-Yanliang SUN" w:date="2022-09-30T16:09:00Z"/>
                <w:lang w:eastAsia="zh-CN"/>
              </w:rPr>
            </w:pPr>
            <w:ins w:id="161" w:author="vivo-Yanliang SUN" w:date="2022-09-30T16:11:00Z">
              <w:r>
                <w:rPr>
                  <w:lang w:eastAsia="zh-CN"/>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4BF40B88" w14:textId="3254F0EC" w:rsidR="00A16C20" w:rsidRPr="001C0E1B" w:rsidRDefault="006E61DB" w:rsidP="00A16C20">
            <w:pPr>
              <w:pStyle w:val="TAC"/>
              <w:rPr>
                <w:ins w:id="162" w:author="vivo-Yanliang SUN" w:date="2022-09-30T16:09:00Z"/>
                <w:lang w:eastAsia="zh-CN"/>
              </w:rPr>
            </w:pPr>
            <w:ins w:id="163" w:author="vivo-Yanliang SUN" w:date="2022-09-30T19:57:00Z">
              <w:r>
                <w:rPr>
                  <w:lang w:eastAsia="zh-CN"/>
                </w:rPr>
                <w:t>&lt;CP</w:t>
              </w:r>
            </w:ins>
          </w:p>
        </w:tc>
        <w:tc>
          <w:tcPr>
            <w:tcW w:w="3652" w:type="dxa"/>
            <w:tcBorders>
              <w:top w:val="single" w:sz="4" w:space="0" w:color="auto"/>
              <w:left w:val="single" w:sz="4" w:space="0" w:color="auto"/>
              <w:bottom w:val="single" w:sz="4" w:space="0" w:color="auto"/>
              <w:right w:val="single" w:sz="4" w:space="0" w:color="auto"/>
            </w:tcBorders>
          </w:tcPr>
          <w:p w14:paraId="6C6B3BAB" w14:textId="563C9C56" w:rsidR="00A16C20" w:rsidRPr="001C0E1B" w:rsidRDefault="00A16C20" w:rsidP="00A16C20">
            <w:pPr>
              <w:pStyle w:val="TAL"/>
              <w:rPr>
                <w:ins w:id="164" w:author="vivo-Yanliang SUN" w:date="2022-09-30T16:09:00Z"/>
                <w:lang w:eastAsia="zh-CN"/>
              </w:rPr>
            </w:pPr>
          </w:p>
        </w:tc>
      </w:tr>
      <w:tr w:rsidR="00A16C20" w:rsidRPr="001C0E1B" w14:paraId="376B69C4" w14:textId="77777777" w:rsidTr="00E843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1435B1" w14:textId="77777777" w:rsidR="00A16C20" w:rsidRPr="001C0E1B" w:rsidRDefault="00A16C20" w:rsidP="00A16C20">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5C9288" w14:textId="77777777" w:rsidR="00A16C20" w:rsidRPr="001C0E1B" w:rsidRDefault="00A16C20" w:rsidP="00A16C20">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6E2CF8" w14:textId="77777777" w:rsidR="00A16C20" w:rsidRPr="001C0E1B" w:rsidRDefault="00A16C20" w:rsidP="00A16C20">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3BFFD76" w14:textId="77777777" w:rsidR="00A16C20" w:rsidRPr="001C0E1B" w:rsidRDefault="00A16C20" w:rsidP="00A16C20">
            <w:pPr>
              <w:pStyle w:val="TAL"/>
              <w:rPr>
                <w:lang w:eastAsia="ja-JP"/>
              </w:rPr>
            </w:pPr>
          </w:p>
        </w:tc>
      </w:tr>
      <w:tr w:rsidR="00A16C20" w:rsidRPr="001C0E1B" w14:paraId="5703717D" w14:textId="77777777" w:rsidTr="00E843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C54C23" w14:textId="77777777" w:rsidR="00A16C20" w:rsidRPr="001C0E1B" w:rsidRDefault="00A16C20" w:rsidP="00A16C20">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069C93" w14:textId="77777777" w:rsidR="00A16C20" w:rsidRPr="001C0E1B" w:rsidRDefault="00A16C20" w:rsidP="00A16C20">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B1A6A5" w14:textId="181819A2" w:rsidR="00A16C20" w:rsidRPr="001C0E1B" w:rsidRDefault="00A16C20" w:rsidP="00A16C20">
            <w:pPr>
              <w:pStyle w:val="TAC"/>
              <w:rPr>
                <w:lang w:eastAsia="ja-JP"/>
              </w:rPr>
            </w:pPr>
            <w:del w:id="165" w:author="vivo-Yanliang SUN" w:date="2022-09-30T15:59:00Z">
              <w:r w:rsidRPr="001C0E1B" w:rsidDel="004B2AAF">
                <w:rPr>
                  <w:rFonts w:cs="v4.2.0"/>
                  <w:lang w:eastAsia="ja-JP"/>
                </w:rPr>
                <w:delText>0.2</w:delText>
              </w:r>
            </w:del>
            <w:ins w:id="166" w:author="vivo-Yanliang SUN" w:date="2022-09-30T15:59: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6452C95A" w14:textId="77777777" w:rsidR="00A16C20" w:rsidRPr="001C0E1B" w:rsidRDefault="00A16C20" w:rsidP="00A16C20">
            <w:pPr>
              <w:pStyle w:val="TAL"/>
              <w:rPr>
                <w:lang w:eastAsia="ja-JP"/>
              </w:rPr>
            </w:pPr>
          </w:p>
        </w:tc>
      </w:tr>
    </w:tbl>
    <w:p w14:paraId="3A25A28D" w14:textId="77777777" w:rsidR="002E6F17" w:rsidRPr="001C0E1B" w:rsidRDefault="002E6F17" w:rsidP="002E6F17"/>
    <w:p w14:paraId="50D9C267" w14:textId="63709B32" w:rsidR="002E6F17" w:rsidRPr="001C0E1B" w:rsidRDefault="002E6F17" w:rsidP="002E6F17">
      <w:pPr>
        <w:pStyle w:val="TH"/>
      </w:pPr>
      <w:r w:rsidRPr="001C0E1B">
        <w:lastRenderedPageBreak/>
        <w:t xml:space="preserve">Table </w:t>
      </w:r>
      <w:del w:id="167" w:author="vivo-Yanliang SUN" w:date="2022-09-30T15:56:00Z">
        <w:r w:rsidDel="00BC2282">
          <w:delText>A.7.5.Y.3</w:delText>
        </w:r>
      </w:del>
      <w:ins w:id="168" w:author="vivo-Yanliang SUN" w:date="2022-09-30T15:56:00Z">
        <w:r w:rsidR="00BC2282">
          <w:t>A.7.5.13.3</w:t>
        </w:r>
      </w:ins>
      <w:r>
        <w:t>.1.2</w:t>
      </w:r>
      <w:r w:rsidRPr="001C0E1B">
        <w:t>-</w:t>
      </w:r>
      <w:r>
        <w:t>2</w:t>
      </w:r>
      <w:r w:rsidRPr="001C0E1B">
        <w:t>: NR Cell specific test parameters for TCI state switch</w:t>
      </w:r>
      <w:r>
        <w:t xml:space="preserve"> 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2E6F17" w:rsidRPr="001C0E1B" w14:paraId="7E7335E0"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03D8B0" w14:textId="77777777" w:rsidR="002E6F17" w:rsidRPr="001C0E1B" w:rsidRDefault="002E6F17" w:rsidP="00E8431F">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279CA7AA" w14:textId="77777777" w:rsidR="002E6F17" w:rsidRPr="001C0E1B" w:rsidRDefault="002E6F17" w:rsidP="00E8431F">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3FD8E26D" w14:textId="77777777" w:rsidR="002E6F17" w:rsidRPr="001C0E1B" w:rsidRDefault="002E6F17" w:rsidP="00E8431F">
            <w:pPr>
              <w:pStyle w:val="TAH"/>
              <w:rPr>
                <w:lang w:eastAsia="zh-CN"/>
              </w:rPr>
            </w:pPr>
            <w:r w:rsidRPr="001C0E1B">
              <w:rPr>
                <w:lang w:eastAsia="zh-CN"/>
              </w:rPr>
              <w:t>Cell 1</w:t>
            </w:r>
          </w:p>
        </w:tc>
      </w:tr>
      <w:tr w:rsidR="002E6F17" w:rsidRPr="001C0E1B" w14:paraId="514A29B8"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E6E11E" w14:textId="77777777" w:rsidR="002E6F17" w:rsidRPr="001C0E1B" w:rsidRDefault="002E6F17" w:rsidP="00E8431F">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856F06C" w14:textId="77777777" w:rsidR="002E6F17" w:rsidRPr="001C0E1B" w:rsidRDefault="002E6F17" w:rsidP="00E8431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5245BC" w14:textId="77777777" w:rsidR="002E6F17" w:rsidRPr="001C0E1B" w:rsidRDefault="002E6F17" w:rsidP="00E8431F">
            <w:pPr>
              <w:pStyle w:val="TAC"/>
              <w:rPr>
                <w:lang w:eastAsia="zh-CN"/>
              </w:rPr>
            </w:pPr>
            <w:r w:rsidRPr="001C0E1B">
              <w:rPr>
                <w:lang w:eastAsia="zh-CN"/>
              </w:rPr>
              <w:t>FR2</w:t>
            </w:r>
          </w:p>
        </w:tc>
      </w:tr>
      <w:tr w:rsidR="002E6F17" w:rsidRPr="001C0E1B" w14:paraId="76D0EAC8" w14:textId="77777777" w:rsidTr="00E8431F">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52F4B51" w14:textId="77777777" w:rsidR="002E6F17" w:rsidRPr="001C0E1B" w:rsidRDefault="002E6F17" w:rsidP="00E8431F">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269233E" w14:textId="77777777" w:rsidR="002E6F17" w:rsidRPr="001C0E1B" w:rsidRDefault="002E6F17" w:rsidP="00E8431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79B992" w14:textId="77777777" w:rsidR="002E6F17" w:rsidRPr="001C0E1B" w:rsidRDefault="002E6F17" w:rsidP="00E8431F">
            <w:pPr>
              <w:pStyle w:val="TAC"/>
              <w:rPr>
                <w:rFonts w:cs="Arial"/>
                <w:lang w:eastAsia="zh-CN"/>
              </w:rPr>
            </w:pPr>
            <w:r w:rsidRPr="001C0E1B">
              <w:rPr>
                <w:rFonts w:cs="Arial"/>
                <w:lang w:eastAsia="zh-CN"/>
              </w:rPr>
              <w:t>TDD</w:t>
            </w:r>
          </w:p>
        </w:tc>
      </w:tr>
      <w:tr w:rsidR="002E6F17" w:rsidRPr="001C0E1B" w14:paraId="4FDF4B3A" w14:textId="77777777" w:rsidTr="00E8431F">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47CBE534" w14:textId="77777777" w:rsidR="002E6F17" w:rsidRPr="001C0E1B" w:rsidRDefault="002E6F17" w:rsidP="00E8431F">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424E11E" w14:textId="77777777" w:rsidR="002E6F17" w:rsidRPr="001C0E1B" w:rsidRDefault="002E6F17" w:rsidP="00E8431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5DD24F3" w14:textId="77777777" w:rsidR="002E6F17" w:rsidRPr="001C0E1B" w:rsidRDefault="002E6F17" w:rsidP="00E8431F">
            <w:pPr>
              <w:pStyle w:val="TAC"/>
              <w:rPr>
                <w:rFonts w:cs="Arial"/>
                <w:lang w:eastAsia="zh-CN"/>
              </w:rPr>
            </w:pPr>
            <w:r w:rsidRPr="001C0E1B">
              <w:rPr>
                <w:rFonts w:cs="Arial"/>
                <w:lang w:eastAsia="zh-CN"/>
              </w:rPr>
              <w:t>TDDConf.3.1</w:t>
            </w:r>
          </w:p>
        </w:tc>
      </w:tr>
      <w:tr w:rsidR="002E6F17" w:rsidRPr="001C0E1B" w14:paraId="20CE9DBA"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55DED0" w14:textId="77777777" w:rsidR="002E6F17" w:rsidRPr="001C0E1B" w:rsidRDefault="002E6F17" w:rsidP="00E8431F">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2D51BD3C" w14:textId="77777777" w:rsidR="002E6F17" w:rsidRPr="001C0E1B" w:rsidRDefault="002E6F17" w:rsidP="00E8431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D58150" w14:textId="77777777" w:rsidR="002E6F17" w:rsidRPr="001C0E1B" w:rsidRDefault="002E6F17" w:rsidP="00E8431F">
            <w:pPr>
              <w:pStyle w:val="TAC"/>
              <w:rPr>
                <w:rFonts w:eastAsia="Malgun Gothic" w:cs="Arial"/>
                <w:szCs w:val="18"/>
                <w:lang w:eastAsia="zh-CN"/>
              </w:rPr>
            </w:pPr>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p>
        </w:tc>
      </w:tr>
      <w:tr w:rsidR="002E6F17" w:rsidRPr="001C0E1B" w14:paraId="01DE1A12"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tcPr>
          <w:p w14:paraId="31859CDF" w14:textId="77777777" w:rsidR="002E6F17" w:rsidRPr="001C0E1B" w:rsidRDefault="002E6F17" w:rsidP="00E8431F">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6DDFE89B" w14:textId="77777777" w:rsidR="002E6F17" w:rsidRPr="001C0E1B" w:rsidRDefault="002E6F17" w:rsidP="00E8431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1EB7B18" w14:textId="77777777" w:rsidR="002E6F17" w:rsidRPr="001C0E1B" w:rsidRDefault="002E6F17" w:rsidP="00E8431F">
            <w:pPr>
              <w:pStyle w:val="TAC"/>
              <w:rPr>
                <w:rFonts w:eastAsia="Malgun Gothic"/>
                <w:szCs w:val="18"/>
                <w:lang w:eastAsia="zh-CN"/>
              </w:rPr>
            </w:pPr>
            <w:r>
              <w:rPr>
                <w:rFonts w:hint="eastAsia"/>
                <w:szCs w:val="18"/>
                <w:lang w:eastAsia="ja-JP"/>
              </w:rPr>
              <w:t>6</w:t>
            </w:r>
            <w:r>
              <w:rPr>
                <w:szCs w:val="18"/>
                <w:lang w:eastAsia="ja-JP"/>
              </w:rPr>
              <w:t>6</w:t>
            </w:r>
          </w:p>
        </w:tc>
      </w:tr>
      <w:tr w:rsidR="002E6F17" w:rsidRPr="001C0E1B" w14:paraId="542C94D7" w14:textId="77777777" w:rsidTr="00E8431F">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09AC98E" w14:textId="77777777" w:rsidR="002E6F17" w:rsidRPr="001C0E1B" w:rsidRDefault="002E6F17" w:rsidP="00E8431F">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D331C17" w14:textId="77777777" w:rsidR="002E6F17" w:rsidRPr="001C0E1B" w:rsidRDefault="002E6F17" w:rsidP="00E8431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C95E1E" w14:textId="77777777" w:rsidR="002E6F17" w:rsidRPr="001C0E1B" w:rsidRDefault="002E6F17" w:rsidP="00E8431F">
            <w:pPr>
              <w:pStyle w:val="TAC"/>
              <w:rPr>
                <w:lang w:eastAsia="zh-CN"/>
              </w:rPr>
            </w:pPr>
            <w:r w:rsidRPr="001C0E1B">
              <w:rPr>
                <w:lang w:eastAsia="zh-CN"/>
              </w:rPr>
              <w:t>DLBWP.0.2</w:t>
            </w:r>
          </w:p>
        </w:tc>
      </w:tr>
      <w:tr w:rsidR="002E6F17" w:rsidRPr="001C0E1B" w14:paraId="57B6A042"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56E455" w14:textId="77777777" w:rsidR="002E6F17" w:rsidRPr="001C0E1B" w:rsidRDefault="002E6F17" w:rsidP="00E8431F">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9825DC2" w14:textId="77777777" w:rsidR="002E6F17" w:rsidRPr="001C0E1B" w:rsidRDefault="002E6F17" w:rsidP="00E8431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9539CE4" w14:textId="77777777" w:rsidR="002E6F17" w:rsidRPr="001C0E1B" w:rsidRDefault="002E6F17" w:rsidP="00E8431F">
            <w:pPr>
              <w:pStyle w:val="TAC"/>
              <w:rPr>
                <w:lang w:eastAsia="zh-CN"/>
              </w:rPr>
            </w:pPr>
            <w:r w:rsidRPr="001C0E1B">
              <w:rPr>
                <w:lang w:eastAsia="zh-CN"/>
              </w:rPr>
              <w:t>DLBWP.1.1</w:t>
            </w:r>
            <w:r w:rsidRPr="001C0E1B">
              <w:rPr>
                <w:rFonts w:cs="Arial"/>
                <w:szCs w:val="18"/>
                <w:vertAlign w:val="superscript"/>
                <w:lang w:eastAsia="zh-CN"/>
              </w:rPr>
              <w:t xml:space="preserve"> </w:t>
            </w:r>
          </w:p>
        </w:tc>
      </w:tr>
      <w:tr w:rsidR="002E6F17" w:rsidRPr="001C0E1B" w14:paraId="04D7197F"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2EDE1E" w14:textId="77777777" w:rsidR="002E6F17" w:rsidRPr="001C0E1B" w:rsidRDefault="002E6F17" w:rsidP="00E8431F">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50BEC14" w14:textId="77777777" w:rsidR="002E6F17" w:rsidRPr="001C0E1B" w:rsidRDefault="002E6F17" w:rsidP="00E8431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6CAA89" w14:textId="77777777" w:rsidR="002E6F17" w:rsidRPr="001C0E1B" w:rsidRDefault="002E6F17" w:rsidP="00E8431F">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2E6F17" w:rsidRPr="001C0E1B" w14:paraId="05FA9252"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F9DACD" w14:textId="77777777" w:rsidR="002E6F17" w:rsidRPr="001C0E1B" w:rsidRDefault="002E6F17" w:rsidP="00E8431F">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E4BD71E" w14:textId="77777777" w:rsidR="002E6F17" w:rsidRPr="001C0E1B" w:rsidRDefault="002E6F17" w:rsidP="00E8431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E888245" w14:textId="77777777" w:rsidR="002E6F17" w:rsidRPr="001C0E1B" w:rsidRDefault="002E6F17" w:rsidP="00E8431F">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2E6F17" w:rsidRPr="001C0E1B" w14:paraId="758FC265"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CC1400" w14:textId="77777777" w:rsidR="002E6F17" w:rsidRPr="001C0E1B" w:rsidRDefault="002E6F17" w:rsidP="00E8431F">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8283764" w14:textId="77777777" w:rsidR="002E6F17" w:rsidRPr="001C0E1B" w:rsidRDefault="002E6F17" w:rsidP="00E8431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E1C6AD" w14:textId="77777777" w:rsidR="002E6F17" w:rsidRPr="001C0E1B" w:rsidRDefault="002E6F17" w:rsidP="00E8431F">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2E6F17" w:rsidRPr="001C0E1B" w14:paraId="059A00CE"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219DF2" w14:textId="77777777" w:rsidR="002E6F17" w:rsidRPr="001C0E1B" w:rsidRDefault="002E6F17" w:rsidP="00E8431F">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FB50D21" w14:textId="77777777" w:rsidR="002E6F17" w:rsidRPr="001C0E1B" w:rsidRDefault="002E6F17" w:rsidP="00E8431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C57803" w14:textId="77777777" w:rsidR="002E6F17" w:rsidRPr="001C0E1B" w:rsidRDefault="002E6F17" w:rsidP="00E8431F">
            <w:pPr>
              <w:pStyle w:val="TAC"/>
              <w:rPr>
                <w:rFonts w:cs="Arial"/>
                <w:szCs w:val="16"/>
                <w:lang w:eastAsia="zh-CN"/>
              </w:rPr>
            </w:pPr>
            <w:r w:rsidRPr="001C0E1B">
              <w:rPr>
                <w:rFonts w:cs="Arial"/>
                <w:lang w:eastAsia="zh-CN"/>
              </w:rPr>
              <w:t xml:space="preserve">CR.3.1 TDD </w:t>
            </w:r>
          </w:p>
        </w:tc>
      </w:tr>
      <w:tr w:rsidR="002E6F17" w:rsidRPr="001C0E1B" w14:paraId="27D94ADA"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1DA01A" w14:textId="77777777" w:rsidR="002E6F17" w:rsidRPr="001C0E1B" w:rsidRDefault="002E6F17" w:rsidP="00E8431F">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B93C0F1" w14:textId="77777777" w:rsidR="002E6F17" w:rsidRPr="001C0E1B" w:rsidRDefault="002E6F17" w:rsidP="00E8431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E5D9992" w14:textId="77777777" w:rsidR="002E6F17" w:rsidRPr="001C0E1B" w:rsidRDefault="002E6F17" w:rsidP="00E8431F">
            <w:pPr>
              <w:pStyle w:val="TAC"/>
              <w:rPr>
                <w:rFonts w:cs="Arial"/>
                <w:szCs w:val="16"/>
                <w:lang w:eastAsia="zh-CN"/>
              </w:rPr>
            </w:pPr>
            <w:r w:rsidRPr="001C0E1B">
              <w:rPr>
                <w:rFonts w:cs="Arial"/>
                <w:lang w:eastAsia="zh-CN"/>
              </w:rPr>
              <w:t xml:space="preserve">CCR.3.1 TDD </w:t>
            </w:r>
          </w:p>
        </w:tc>
      </w:tr>
      <w:tr w:rsidR="002E6F17" w:rsidRPr="001C0E1B" w14:paraId="0E58F5AC"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194910" w14:textId="77777777" w:rsidR="002E6F17" w:rsidRPr="001C0E1B" w:rsidRDefault="002E6F17" w:rsidP="00E8431F">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314C9AC" w14:textId="77777777" w:rsidR="002E6F17" w:rsidRPr="001C0E1B" w:rsidRDefault="002E6F17" w:rsidP="00E8431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89A3AC" w14:textId="77777777" w:rsidR="002E6F17" w:rsidRPr="001C0E1B" w:rsidRDefault="002E6F17" w:rsidP="00E8431F">
            <w:pPr>
              <w:pStyle w:val="TAC"/>
              <w:rPr>
                <w:rFonts w:cs="Arial"/>
                <w:lang w:eastAsia="zh-CN"/>
              </w:rPr>
            </w:pPr>
            <w:r w:rsidRPr="001C0E1B">
              <w:rPr>
                <w:rFonts w:cs="Arial"/>
                <w:szCs w:val="16"/>
                <w:lang w:eastAsia="zh-CN"/>
              </w:rPr>
              <w:t>OP.</w:t>
            </w:r>
            <w:r>
              <w:rPr>
                <w:rFonts w:cs="Arial"/>
                <w:szCs w:val="16"/>
                <w:lang w:eastAsia="zh-CN"/>
              </w:rPr>
              <w:t xml:space="preserve"> 5</w:t>
            </w:r>
          </w:p>
        </w:tc>
      </w:tr>
      <w:tr w:rsidR="002E6F17" w:rsidRPr="001C0E1B" w14:paraId="6DD336FA"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D58873" w14:textId="77777777" w:rsidR="002E6F17" w:rsidRPr="001C0E1B" w:rsidRDefault="002E6F17" w:rsidP="00E8431F">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BE069C2" w14:textId="77777777" w:rsidR="002E6F17" w:rsidRPr="001C0E1B" w:rsidRDefault="002E6F17" w:rsidP="00E8431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462A58" w14:textId="77777777" w:rsidR="002E6F17" w:rsidRPr="00560897" w:rsidRDefault="002E6F17" w:rsidP="00E8431F">
            <w:pPr>
              <w:pStyle w:val="TAC"/>
              <w:rPr>
                <w:rFonts w:cs="Arial"/>
                <w:lang w:eastAsia="zh-CN"/>
              </w:rPr>
            </w:pPr>
            <w:r w:rsidRPr="00560897">
              <w:rPr>
                <w:rFonts w:cs="Arial"/>
                <w:lang w:eastAsia="zh-CN"/>
              </w:rPr>
              <w:t>SSB.1 FR2 for SSB0 of Cell 1 and SSB1 of Cell 2</w:t>
            </w:r>
          </w:p>
        </w:tc>
      </w:tr>
      <w:tr w:rsidR="002E6F17" w:rsidRPr="001C0E1B" w14:paraId="640B9B1C"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F0F9D3" w14:textId="77777777" w:rsidR="002E6F17" w:rsidRPr="001C0E1B" w:rsidRDefault="002E6F17" w:rsidP="00E8431F">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9ACE7CB" w14:textId="77777777" w:rsidR="002E6F17" w:rsidRPr="001C0E1B" w:rsidRDefault="002E6F17" w:rsidP="00E8431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9455647" w14:textId="77777777" w:rsidR="002E6F17" w:rsidRPr="00560897" w:rsidRDefault="002E6F17" w:rsidP="00E8431F">
            <w:pPr>
              <w:pStyle w:val="TAC"/>
              <w:rPr>
                <w:rFonts w:cs="Arial"/>
                <w:lang w:eastAsia="zh-CN"/>
              </w:rPr>
            </w:pPr>
            <w:r w:rsidRPr="00560897">
              <w:rPr>
                <w:rFonts w:cs="Arial"/>
                <w:lang w:eastAsia="zh-CN"/>
              </w:rPr>
              <w:t xml:space="preserve">SMTC.1 </w:t>
            </w:r>
          </w:p>
        </w:tc>
      </w:tr>
      <w:tr w:rsidR="002E6F17" w:rsidRPr="001C0E1B" w14:paraId="3EF98DD0"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4A7FA7" w14:textId="77777777" w:rsidR="002E6F17" w:rsidRPr="001C0E1B" w:rsidRDefault="002E6F17" w:rsidP="00E8431F">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10FF486" w14:textId="77777777" w:rsidR="002E6F17" w:rsidRPr="001C0E1B" w:rsidRDefault="002E6F17" w:rsidP="00E8431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247DC4" w14:textId="6154A92F" w:rsidR="002E6F17" w:rsidRPr="00560897" w:rsidRDefault="00E7761B" w:rsidP="00E8431F">
            <w:pPr>
              <w:pStyle w:val="TAC"/>
              <w:rPr>
                <w:rFonts w:cs="Arial"/>
                <w:lang w:eastAsia="zh-CN"/>
              </w:rPr>
            </w:pPr>
            <w:proofErr w:type="spellStart"/>
            <w:ins w:id="169" w:author="vivo-Yanliang SUN" w:date="2022-09-30T15:58:00Z">
              <w:r>
                <w:t>DLorJoint</w:t>
              </w:r>
              <w:proofErr w:type="spellEnd"/>
              <w:r>
                <w:t xml:space="preserve"> </w:t>
              </w:r>
              <w:r w:rsidRPr="005631E2">
                <w:t>TCI.State.0</w:t>
              </w:r>
            </w:ins>
            <w:del w:id="170" w:author="vivo-Yanliang SUN" w:date="2022-09-30T15:58:00Z">
              <w:r w:rsidR="002E6F17" w:rsidRPr="00560897" w:rsidDel="00E7761B">
                <w:rPr>
                  <w:rFonts w:cs="Arial"/>
                  <w:lang w:eastAsia="zh-CN"/>
                </w:rPr>
                <w:delText>TCI.State.2</w:delText>
              </w:r>
            </w:del>
          </w:p>
        </w:tc>
      </w:tr>
      <w:tr w:rsidR="002E6F17" w:rsidRPr="001C0E1B" w14:paraId="4B90E10D"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C23497" w14:textId="77777777" w:rsidR="002E6F17" w:rsidRPr="001C0E1B" w:rsidRDefault="002E6F17" w:rsidP="00E8431F">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3683808" w14:textId="77777777" w:rsidR="002E6F17" w:rsidRPr="001C0E1B" w:rsidRDefault="002E6F17" w:rsidP="00E8431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3A6712" w14:textId="4B8DE5BE" w:rsidR="002E6F17" w:rsidRPr="00560897" w:rsidRDefault="00E7761B" w:rsidP="00E8431F">
            <w:pPr>
              <w:pStyle w:val="TAC"/>
              <w:rPr>
                <w:rFonts w:cs="Arial"/>
                <w:lang w:eastAsia="zh-CN"/>
              </w:rPr>
            </w:pPr>
            <w:proofErr w:type="spellStart"/>
            <w:ins w:id="171" w:author="vivo-Yanliang SUN" w:date="2022-09-30T15:58:00Z">
              <w:r>
                <w:t>DLorJoint</w:t>
              </w:r>
              <w:proofErr w:type="spellEnd"/>
              <w:r>
                <w:t xml:space="preserve"> </w:t>
              </w:r>
              <w:r w:rsidRPr="005631E2">
                <w:t>TCI.State.1</w:t>
              </w:r>
            </w:ins>
            <w:del w:id="172" w:author="vivo-Yanliang SUN" w:date="2022-09-30T15:58:00Z">
              <w:r w:rsidR="002E6F17" w:rsidRPr="00560897" w:rsidDel="00E7761B">
                <w:rPr>
                  <w:rFonts w:cs="Arial"/>
                  <w:lang w:eastAsia="zh-CN"/>
                </w:rPr>
                <w:delText>TCI.State.5</w:delText>
              </w:r>
            </w:del>
          </w:p>
        </w:tc>
      </w:tr>
      <w:tr w:rsidR="002E6F17" w:rsidRPr="001C0E1B" w14:paraId="462053B0"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167C74" w14:textId="77777777" w:rsidR="002E6F17" w:rsidRPr="001C0E1B" w:rsidRDefault="002E6F17" w:rsidP="00E8431F">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9B1219E" w14:textId="77777777" w:rsidR="002E6F17" w:rsidRPr="001C0E1B" w:rsidRDefault="002E6F17" w:rsidP="00E8431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637C12" w14:textId="77777777" w:rsidR="002E6F17" w:rsidRPr="00560897" w:rsidRDefault="002E6F17" w:rsidP="00E8431F">
            <w:pPr>
              <w:pStyle w:val="TAC"/>
              <w:rPr>
                <w:rFonts w:cs="Arial"/>
                <w:lang w:eastAsia="zh-CN"/>
              </w:rPr>
            </w:pPr>
            <w:r w:rsidRPr="00560897">
              <w:rPr>
                <w:rFonts w:cs="Arial"/>
                <w:lang w:eastAsia="zh-CN"/>
              </w:rPr>
              <w:t xml:space="preserve">TRS.2.1 TDD </w:t>
            </w:r>
          </w:p>
          <w:p w14:paraId="229B97EE" w14:textId="0922A50B" w:rsidR="002E6F17" w:rsidRPr="001C0E1B" w:rsidRDefault="002E6F17" w:rsidP="00E8431F">
            <w:pPr>
              <w:pStyle w:val="TAC"/>
              <w:rPr>
                <w:rFonts w:cs="Arial"/>
                <w:lang w:eastAsia="zh-CN"/>
              </w:rPr>
            </w:pPr>
            <w:r w:rsidRPr="00560897">
              <w:rPr>
                <w:rFonts w:cs="Arial"/>
                <w:lang w:eastAsia="zh-CN"/>
              </w:rPr>
              <w:t>TRS 2.</w:t>
            </w:r>
            <w:del w:id="173" w:author="vivo-Yanliang SUN" w:date="2022-09-30T16:02:00Z">
              <w:r w:rsidRPr="00560897" w:rsidDel="006A57EB">
                <w:rPr>
                  <w:rFonts w:cs="Arial"/>
                  <w:lang w:eastAsia="zh-CN"/>
                </w:rPr>
                <w:delText xml:space="preserve">3 </w:delText>
              </w:r>
            </w:del>
            <w:ins w:id="174" w:author="vivo-Yanliang SUN" w:date="2022-09-30T16:02:00Z">
              <w:r w:rsidR="006A57EB">
                <w:rPr>
                  <w:rFonts w:cs="Arial"/>
                  <w:lang w:eastAsia="zh-CN"/>
                </w:rPr>
                <w:t>2</w:t>
              </w:r>
              <w:r w:rsidR="006A57EB" w:rsidRPr="00560897">
                <w:rPr>
                  <w:rFonts w:cs="Arial"/>
                  <w:lang w:eastAsia="zh-CN"/>
                </w:rPr>
                <w:t xml:space="preserve"> </w:t>
              </w:r>
            </w:ins>
            <w:r w:rsidRPr="00560897">
              <w:rPr>
                <w:rFonts w:cs="Arial"/>
                <w:lang w:eastAsia="zh-CN"/>
              </w:rPr>
              <w:t>TDD</w:t>
            </w:r>
          </w:p>
        </w:tc>
      </w:tr>
      <w:tr w:rsidR="006B47D7" w:rsidRPr="001C0E1B" w14:paraId="00D3BF66" w14:textId="77777777" w:rsidTr="00E8431F">
        <w:trPr>
          <w:cantSplit/>
          <w:jc w:val="center"/>
          <w:ins w:id="175" w:author="vivo-Yanliang SUN" w:date="2022-09-30T16:38:00Z"/>
        </w:trPr>
        <w:tc>
          <w:tcPr>
            <w:tcW w:w="3823" w:type="dxa"/>
            <w:tcBorders>
              <w:top w:val="single" w:sz="4" w:space="0" w:color="auto"/>
              <w:left w:val="single" w:sz="4" w:space="0" w:color="auto"/>
              <w:bottom w:val="single" w:sz="4" w:space="0" w:color="auto"/>
              <w:right w:val="single" w:sz="4" w:space="0" w:color="auto"/>
            </w:tcBorders>
          </w:tcPr>
          <w:p w14:paraId="6CAFE833" w14:textId="5C6277EB" w:rsidR="006B47D7" w:rsidRPr="001C0E1B" w:rsidRDefault="006B47D7" w:rsidP="006B47D7">
            <w:pPr>
              <w:pStyle w:val="TAL"/>
              <w:rPr>
                <w:ins w:id="176" w:author="vivo-Yanliang SUN" w:date="2022-09-30T16:38:00Z"/>
                <w:bCs/>
                <w:lang w:eastAsia="zh-CN"/>
              </w:rPr>
            </w:pPr>
            <w:proofErr w:type="spellStart"/>
            <w:ins w:id="177" w:author="vivo-Yanliang SUN" w:date="2022-09-30T16:38:00Z">
              <w:r w:rsidRPr="00740BCD">
                <w:t>reportQuantity</w:t>
              </w:r>
              <w:proofErr w:type="spellEnd"/>
              <w: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336BDFEB" w14:textId="77777777" w:rsidR="006B47D7" w:rsidRPr="001C0E1B" w:rsidRDefault="006B47D7" w:rsidP="006B47D7">
            <w:pPr>
              <w:pStyle w:val="TAC"/>
              <w:rPr>
                <w:ins w:id="178" w:author="vivo-Yanliang SUN" w:date="2022-09-30T16:3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C7A09B8" w14:textId="489F555A" w:rsidR="006B47D7" w:rsidRPr="00560897" w:rsidRDefault="006B47D7" w:rsidP="006B47D7">
            <w:pPr>
              <w:pStyle w:val="TAC"/>
              <w:rPr>
                <w:ins w:id="179" w:author="vivo-Yanliang SUN" w:date="2022-09-30T16:38:00Z"/>
                <w:rFonts w:cs="Arial"/>
                <w:lang w:eastAsia="zh-CN"/>
              </w:rPr>
            </w:pPr>
            <w:ins w:id="180" w:author="vivo-Yanliang SUN" w:date="2022-09-30T16:38:00Z">
              <w:r w:rsidRPr="00740BCD">
                <w:t>ssb-Index-RSRP-Index-r17</w:t>
              </w:r>
            </w:ins>
          </w:p>
        </w:tc>
      </w:tr>
      <w:tr w:rsidR="006B47D7" w:rsidRPr="001C0E1B" w14:paraId="6C77D06F" w14:textId="77777777" w:rsidTr="00E8431F">
        <w:trPr>
          <w:cantSplit/>
          <w:jc w:val="center"/>
          <w:ins w:id="181" w:author="vivo-Yanliang SUN" w:date="2022-09-30T16:38:00Z"/>
        </w:trPr>
        <w:tc>
          <w:tcPr>
            <w:tcW w:w="3823" w:type="dxa"/>
            <w:tcBorders>
              <w:top w:val="single" w:sz="4" w:space="0" w:color="auto"/>
              <w:left w:val="single" w:sz="4" w:space="0" w:color="auto"/>
              <w:bottom w:val="single" w:sz="4" w:space="0" w:color="auto"/>
              <w:right w:val="single" w:sz="4" w:space="0" w:color="auto"/>
            </w:tcBorders>
          </w:tcPr>
          <w:p w14:paraId="4E7190D3" w14:textId="239A3583" w:rsidR="006B47D7" w:rsidRPr="001C0E1B" w:rsidRDefault="006B47D7" w:rsidP="006B47D7">
            <w:pPr>
              <w:pStyle w:val="TAL"/>
              <w:rPr>
                <w:ins w:id="182" w:author="vivo-Yanliang SUN" w:date="2022-09-30T16:38:00Z"/>
                <w:bCs/>
                <w:lang w:eastAsia="zh-CN"/>
              </w:rPr>
            </w:pPr>
            <w:ins w:id="183" w:author="vivo-Yanliang SUN" w:date="2022-09-30T16:38:00Z">
              <w:r>
                <w:rPr>
                  <w:lang w:val="da-DK"/>
                </w:rPr>
                <w:t>reportConfigType</w:t>
              </w:r>
              <w:r>
                <w:rPr>
                  <w:bCs/>
                </w:rP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75CDDB4C" w14:textId="77777777" w:rsidR="006B47D7" w:rsidRPr="001C0E1B" w:rsidRDefault="006B47D7" w:rsidP="006B47D7">
            <w:pPr>
              <w:pStyle w:val="TAC"/>
              <w:rPr>
                <w:ins w:id="184" w:author="vivo-Yanliang SUN" w:date="2022-09-30T16:38:00Z"/>
                <w:lang w:eastAsia="zh-CN"/>
              </w:rPr>
            </w:pPr>
          </w:p>
        </w:tc>
        <w:tc>
          <w:tcPr>
            <w:tcW w:w="2551" w:type="dxa"/>
            <w:tcBorders>
              <w:top w:val="single" w:sz="4" w:space="0" w:color="auto"/>
              <w:left w:val="single" w:sz="4" w:space="0" w:color="auto"/>
              <w:bottom w:val="single" w:sz="4" w:space="0" w:color="auto"/>
              <w:right w:val="single" w:sz="4" w:space="0" w:color="auto"/>
            </w:tcBorders>
          </w:tcPr>
          <w:p w14:paraId="7562DAFB" w14:textId="6E03B7EE" w:rsidR="006B47D7" w:rsidRPr="00560897" w:rsidRDefault="006B47D7" w:rsidP="006B47D7">
            <w:pPr>
              <w:pStyle w:val="TAC"/>
              <w:rPr>
                <w:ins w:id="185" w:author="vivo-Yanliang SUN" w:date="2022-09-30T16:38:00Z"/>
                <w:rFonts w:cs="Arial"/>
                <w:lang w:eastAsia="zh-CN"/>
              </w:rPr>
            </w:pPr>
            <w:ins w:id="186" w:author="vivo-Yanliang SUN" w:date="2022-09-30T16:38:00Z">
              <w:r>
                <w:rPr>
                  <w:rFonts w:hint="eastAsia"/>
                  <w:lang w:val="en-US"/>
                </w:rPr>
                <w:t>perio</w:t>
              </w:r>
              <w:r>
                <w:rPr>
                  <w:lang w:val="en-US"/>
                </w:rPr>
                <w:t>dic</w:t>
              </w:r>
            </w:ins>
          </w:p>
        </w:tc>
      </w:tr>
      <w:tr w:rsidR="006B47D7" w:rsidRPr="001C0E1B" w14:paraId="2BD7B15E"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3752B0" w14:textId="77777777" w:rsidR="006B47D7" w:rsidRPr="001C0E1B" w:rsidRDefault="006B47D7" w:rsidP="006B47D7">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26C1C48" w14:textId="77777777" w:rsidR="006B47D7" w:rsidRPr="001C0E1B" w:rsidRDefault="006B47D7" w:rsidP="006B47D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85B0AD" w14:textId="77777777" w:rsidR="006B47D7" w:rsidRPr="001C0E1B" w:rsidRDefault="006B47D7" w:rsidP="006B47D7">
            <w:pPr>
              <w:pStyle w:val="TAC"/>
              <w:rPr>
                <w:rFonts w:cs="Arial"/>
                <w:lang w:eastAsia="zh-CN"/>
              </w:rPr>
            </w:pPr>
            <w:r w:rsidRPr="001C0E1B">
              <w:rPr>
                <w:rFonts w:cs="Arial"/>
                <w:lang w:eastAsia="zh-CN"/>
              </w:rPr>
              <w:t>1x2 Low</w:t>
            </w:r>
          </w:p>
        </w:tc>
      </w:tr>
      <w:tr w:rsidR="006B47D7" w:rsidRPr="001C0E1B" w14:paraId="0D558931"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BC38CC" w14:textId="77777777" w:rsidR="006B47D7" w:rsidRPr="001C0E1B" w:rsidRDefault="006B47D7" w:rsidP="006B47D7">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2BDB8ED3" w14:textId="77777777" w:rsidR="006B47D7" w:rsidRPr="001C0E1B" w:rsidRDefault="006B47D7" w:rsidP="006B47D7">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21030EA5" w14:textId="77777777" w:rsidR="006B47D7" w:rsidRPr="001C0E1B" w:rsidRDefault="006B47D7" w:rsidP="006B47D7">
            <w:pPr>
              <w:pStyle w:val="TAC"/>
              <w:rPr>
                <w:lang w:eastAsia="zh-CN"/>
              </w:rPr>
            </w:pPr>
            <w:r w:rsidRPr="001C0E1B">
              <w:rPr>
                <w:lang w:eastAsia="zh-CN"/>
              </w:rPr>
              <w:t>0</w:t>
            </w:r>
          </w:p>
        </w:tc>
      </w:tr>
      <w:tr w:rsidR="006B47D7" w:rsidRPr="001C0E1B" w14:paraId="14456D78"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7CC796" w14:textId="77777777" w:rsidR="006B47D7" w:rsidRPr="001C0E1B" w:rsidRDefault="006B47D7" w:rsidP="006B47D7">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3F019478" w14:textId="77777777" w:rsidR="006B47D7" w:rsidRPr="001C0E1B" w:rsidRDefault="006B47D7" w:rsidP="006B47D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AA9844E" w14:textId="77777777" w:rsidR="006B47D7" w:rsidRPr="001C0E1B" w:rsidRDefault="006B47D7" w:rsidP="006B47D7">
            <w:pPr>
              <w:pStyle w:val="TAC"/>
              <w:rPr>
                <w:lang w:eastAsia="zh-CN"/>
              </w:rPr>
            </w:pPr>
          </w:p>
        </w:tc>
      </w:tr>
      <w:tr w:rsidR="006B47D7" w:rsidRPr="001C0E1B" w14:paraId="70D8D126"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8552DC" w14:textId="77777777" w:rsidR="006B47D7" w:rsidRPr="001C0E1B" w:rsidRDefault="006B47D7" w:rsidP="006B47D7">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03C89998" w14:textId="77777777" w:rsidR="006B47D7" w:rsidRPr="001C0E1B" w:rsidRDefault="006B47D7" w:rsidP="006B47D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1B8FD43" w14:textId="77777777" w:rsidR="006B47D7" w:rsidRPr="001C0E1B" w:rsidRDefault="006B47D7" w:rsidP="006B47D7">
            <w:pPr>
              <w:pStyle w:val="TAC"/>
              <w:rPr>
                <w:lang w:eastAsia="zh-CN"/>
              </w:rPr>
            </w:pPr>
          </w:p>
        </w:tc>
      </w:tr>
      <w:tr w:rsidR="006B47D7" w:rsidRPr="001C0E1B" w14:paraId="563453B3"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DC8887" w14:textId="77777777" w:rsidR="006B47D7" w:rsidRPr="001C0E1B" w:rsidRDefault="006B47D7" w:rsidP="006B47D7">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4F6E8845" w14:textId="77777777" w:rsidR="006B47D7" w:rsidRPr="001C0E1B" w:rsidRDefault="006B47D7" w:rsidP="006B47D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E6EA81D" w14:textId="77777777" w:rsidR="006B47D7" w:rsidRPr="001C0E1B" w:rsidRDefault="006B47D7" w:rsidP="006B47D7">
            <w:pPr>
              <w:pStyle w:val="TAC"/>
              <w:rPr>
                <w:lang w:eastAsia="zh-CN"/>
              </w:rPr>
            </w:pPr>
          </w:p>
        </w:tc>
      </w:tr>
      <w:tr w:rsidR="006B47D7" w:rsidRPr="001C0E1B" w14:paraId="40D0F1CB"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7BDAD6" w14:textId="77777777" w:rsidR="006B47D7" w:rsidRPr="001C0E1B" w:rsidRDefault="006B47D7" w:rsidP="006B47D7">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1A87114C" w14:textId="77777777" w:rsidR="006B47D7" w:rsidRPr="001C0E1B" w:rsidRDefault="006B47D7" w:rsidP="006B47D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AAF4403" w14:textId="77777777" w:rsidR="006B47D7" w:rsidRPr="001C0E1B" w:rsidRDefault="006B47D7" w:rsidP="006B47D7">
            <w:pPr>
              <w:pStyle w:val="TAC"/>
              <w:rPr>
                <w:lang w:eastAsia="zh-CN"/>
              </w:rPr>
            </w:pPr>
          </w:p>
        </w:tc>
      </w:tr>
      <w:tr w:rsidR="006B47D7" w:rsidRPr="001C0E1B" w14:paraId="4C2BE277"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D8D642" w14:textId="77777777" w:rsidR="006B47D7" w:rsidRPr="001C0E1B" w:rsidRDefault="006B47D7" w:rsidP="006B47D7">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5BA06FD3" w14:textId="77777777" w:rsidR="006B47D7" w:rsidRPr="001C0E1B" w:rsidRDefault="006B47D7" w:rsidP="006B47D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4EEE74A" w14:textId="77777777" w:rsidR="006B47D7" w:rsidRPr="001C0E1B" w:rsidRDefault="006B47D7" w:rsidP="006B47D7">
            <w:pPr>
              <w:pStyle w:val="TAC"/>
              <w:rPr>
                <w:lang w:eastAsia="zh-CN"/>
              </w:rPr>
            </w:pPr>
          </w:p>
        </w:tc>
      </w:tr>
      <w:tr w:rsidR="006B47D7" w:rsidRPr="001C0E1B" w14:paraId="75B5D6F1"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9BCE3D" w14:textId="77777777" w:rsidR="006B47D7" w:rsidRPr="001C0E1B" w:rsidRDefault="006B47D7" w:rsidP="006B47D7">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5643E049" w14:textId="77777777" w:rsidR="006B47D7" w:rsidRPr="001C0E1B" w:rsidRDefault="006B47D7" w:rsidP="006B47D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5004077" w14:textId="77777777" w:rsidR="006B47D7" w:rsidRPr="001C0E1B" w:rsidRDefault="006B47D7" w:rsidP="006B47D7">
            <w:pPr>
              <w:pStyle w:val="TAC"/>
              <w:rPr>
                <w:lang w:eastAsia="zh-CN"/>
              </w:rPr>
            </w:pPr>
          </w:p>
        </w:tc>
      </w:tr>
      <w:tr w:rsidR="006B47D7" w:rsidRPr="001C0E1B" w14:paraId="31FDD594"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03C0DA" w14:textId="77777777" w:rsidR="006B47D7" w:rsidRPr="001C0E1B" w:rsidRDefault="006B47D7" w:rsidP="006B47D7">
            <w:pPr>
              <w:pStyle w:val="TAL"/>
              <w:rPr>
                <w:lang w:eastAsia="zh-CN"/>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170A5B37" w14:textId="77777777" w:rsidR="006B47D7" w:rsidRPr="001C0E1B" w:rsidRDefault="006B47D7" w:rsidP="006B47D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35A15AA" w14:textId="77777777" w:rsidR="006B47D7" w:rsidRPr="001C0E1B" w:rsidRDefault="006B47D7" w:rsidP="006B47D7">
            <w:pPr>
              <w:pStyle w:val="TAC"/>
              <w:rPr>
                <w:lang w:eastAsia="zh-CN"/>
              </w:rPr>
            </w:pPr>
          </w:p>
        </w:tc>
      </w:tr>
      <w:tr w:rsidR="006B47D7" w:rsidRPr="001C0E1B" w14:paraId="1D9923B8"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F758CB" w14:textId="77777777" w:rsidR="006B47D7" w:rsidRPr="001C0E1B" w:rsidRDefault="006B47D7" w:rsidP="006B47D7">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9164F45" w14:textId="77777777" w:rsidR="006B47D7" w:rsidRPr="001C0E1B" w:rsidRDefault="006B47D7" w:rsidP="006B47D7">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7EBD6B8" w14:textId="77777777" w:rsidR="006B47D7" w:rsidRPr="001C0E1B" w:rsidRDefault="006B47D7" w:rsidP="006B47D7">
            <w:pPr>
              <w:pStyle w:val="TAC"/>
              <w:rPr>
                <w:lang w:eastAsia="zh-CN"/>
              </w:rPr>
            </w:pPr>
          </w:p>
        </w:tc>
      </w:tr>
      <w:tr w:rsidR="006B47D7" w:rsidRPr="001C0E1B" w14:paraId="177E5341" w14:textId="77777777" w:rsidTr="00E8431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FBF947" w14:textId="77777777" w:rsidR="006B47D7" w:rsidRPr="001C0E1B" w:rsidRDefault="006B47D7" w:rsidP="006B47D7">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B96CB71" w14:textId="77777777" w:rsidR="006B47D7" w:rsidRPr="001C0E1B" w:rsidRDefault="006B47D7" w:rsidP="006B47D7">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07A629" w14:textId="77777777" w:rsidR="006B47D7" w:rsidRPr="001C0E1B" w:rsidRDefault="006B47D7" w:rsidP="006B47D7">
            <w:pPr>
              <w:pStyle w:val="TAC"/>
              <w:rPr>
                <w:rFonts w:cs="Arial"/>
                <w:szCs w:val="18"/>
                <w:lang w:eastAsia="zh-CN"/>
              </w:rPr>
            </w:pPr>
            <w:r w:rsidRPr="001C0E1B">
              <w:rPr>
                <w:rFonts w:cs="Arial"/>
                <w:szCs w:val="18"/>
                <w:lang w:eastAsia="zh-CN"/>
              </w:rPr>
              <w:t>AWGN</w:t>
            </w:r>
          </w:p>
        </w:tc>
      </w:tr>
      <w:tr w:rsidR="006B47D7" w:rsidRPr="001C0E1B" w14:paraId="6CD794F8" w14:textId="77777777" w:rsidTr="00E8431F">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44CAEB7" w14:textId="77777777" w:rsidR="006B47D7" w:rsidRPr="001C0E1B" w:rsidRDefault="006B47D7" w:rsidP="006B47D7">
            <w:pPr>
              <w:pStyle w:val="TAN"/>
              <w:rPr>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tc>
      </w:tr>
    </w:tbl>
    <w:p w14:paraId="257ADCEA" w14:textId="77777777" w:rsidR="002E6F17" w:rsidRPr="001C0E1B" w:rsidRDefault="002E6F17" w:rsidP="002E6F17"/>
    <w:p w14:paraId="7579C95B" w14:textId="71FEB5E9" w:rsidR="002E6F17" w:rsidRPr="001C0E1B" w:rsidRDefault="002E6F17" w:rsidP="002E6F17">
      <w:pPr>
        <w:pStyle w:val="TH"/>
      </w:pPr>
      <w:r w:rsidRPr="001C0E1B">
        <w:lastRenderedPageBreak/>
        <w:t xml:space="preserve">Table </w:t>
      </w:r>
      <w:del w:id="187" w:author="vivo-Yanliang SUN" w:date="2022-09-30T15:56:00Z">
        <w:r w:rsidDel="00BC2282">
          <w:rPr>
            <w:rFonts w:cs="v4.2.0"/>
          </w:rPr>
          <w:delText>A.7.5.Y.3</w:delText>
        </w:r>
      </w:del>
      <w:ins w:id="188" w:author="vivo-Yanliang SUN" w:date="2022-09-30T15:56:00Z">
        <w:r w:rsidR="00BC2282">
          <w:rPr>
            <w:rFonts w:cs="v4.2.0"/>
          </w:rPr>
          <w:t>A.7.5.13.3</w:t>
        </w:r>
      </w:ins>
      <w:r>
        <w:rPr>
          <w:rFonts w:cs="v4.2.0"/>
        </w:rPr>
        <w:t>.1.2</w:t>
      </w:r>
      <w:r w:rsidRPr="001C0E1B">
        <w:rPr>
          <w:rFonts w:cs="v4.2.0"/>
        </w:rPr>
        <w:t>-</w:t>
      </w:r>
      <w:r>
        <w:rPr>
          <w:rFonts w:cs="v4.2.0"/>
        </w:rPr>
        <w:t>3</w:t>
      </w:r>
      <w:r w:rsidRPr="001C0E1B">
        <w:rPr>
          <w:rFonts w:cs="v4.2.0"/>
        </w:rPr>
        <w:t xml:space="preserve">: </w:t>
      </w:r>
      <w:r w:rsidRPr="001C0E1B">
        <w:t>OTA related test parameters</w:t>
      </w:r>
      <w:r w:rsidRPr="001C0E1B">
        <w:rPr>
          <w:rFonts w:cs="v4.2.0"/>
        </w:rPr>
        <w:t xml:space="preserve"> for TCI state switch </w:t>
      </w:r>
      <w:r>
        <w:t>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2E6F17" w:rsidRPr="001C0E1B" w14:paraId="581ECD25" w14:textId="77777777" w:rsidTr="00E8431F">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5C2EABC8" w14:textId="77777777" w:rsidR="002E6F17" w:rsidRPr="001C0E1B" w:rsidRDefault="002E6F17" w:rsidP="00E8431F">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0580FE16" w14:textId="77777777" w:rsidR="002E6F17" w:rsidRPr="001C0E1B" w:rsidRDefault="002E6F17" w:rsidP="00E8431F">
            <w:pPr>
              <w:pStyle w:val="TAH"/>
              <w:rPr>
                <w:lang w:eastAsia="zh-CN"/>
              </w:rPr>
            </w:pPr>
            <w:r w:rsidRPr="001C0E1B">
              <w:rPr>
                <w:lang w:eastAsia="zh-CN"/>
              </w:rPr>
              <w:t>Unit</w:t>
            </w:r>
          </w:p>
        </w:tc>
        <w:tc>
          <w:tcPr>
            <w:tcW w:w="1787" w:type="dxa"/>
            <w:gridSpan w:val="2"/>
            <w:tcBorders>
              <w:top w:val="single" w:sz="4" w:space="0" w:color="auto"/>
              <w:left w:val="single" w:sz="4" w:space="0" w:color="auto"/>
              <w:bottom w:val="single" w:sz="4" w:space="0" w:color="auto"/>
              <w:right w:val="single" w:sz="4" w:space="0" w:color="auto"/>
            </w:tcBorders>
            <w:hideMark/>
          </w:tcPr>
          <w:p w14:paraId="40A05115" w14:textId="77777777" w:rsidR="002E6F17" w:rsidRPr="00560897" w:rsidRDefault="002E6F17" w:rsidP="00E8431F">
            <w:pPr>
              <w:pStyle w:val="TAH"/>
              <w:rPr>
                <w:lang w:eastAsia="zh-CN"/>
              </w:rPr>
            </w:pPr>
            <w:r w:rsidRPr="00560897">
              <w:rPr>
                <w:lang w:eastAsia="zh-CN"/>
              </w:rPr>
              <w:t>Cell 1</w:t>
            </w:r>
          </w:p>
        </w:tc>
        <w:tc>
          <w:tcPr>
            <w:tcW w:w="1986" w:type="dxa"/>
            <w:gridSpan w:val="2"/>
            <w:tcBorders>
              <w:top w:val="single" w:sz="4" w:space="0" w:color="auto"/>
              <w:left w:val="single" w:sz="4" w:space="0" w:color="auto"/>
              <w:bottom w:val="single" w:sz="4" w:space="0" w:color="auto"/>
              <w:right w:val="single" w:sz="4" w:space="0" w:color="auto"/>
            </w:tcBorders>
          </w:tcPr>
          <w:p w14:paraId="61536A38" w14:textId="77777777" w:rsidR="002E6F17" w:rsidRPr="00560897" w:rsidRDefault="002E6F17" w:rsidP="00E8431F">
            <w:pPr>
              <w:pStyle w:val="TAH"/>
              <w:rPr>
                <w:lang w:eastAsia="zh-CN"/>
              </w:rPr>
            </w:pPr>
            <w:r w:rsidRPr="00560897">
              <w:rPr>
                <w:lang w:eastAsia="zh-CN"/>
              </w:rPr>
              <w:t>Cell 2</w:t>
            </w:r>
          </w:p>
        </w:tc>
      </w:tr>
      <w:tr w:rsidR="002E6F17" w:rsidRPr="001C0E1B" w14:paraId="03039B56" w14:textId="77777777" w:rsidTr="00E8431F">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30B0E660" w14:textId="77777777" w:rsidR="002E6F17" w:rsidRPr="001C0E1B" w:rsidRDefault="002E6F17" w:rsidP="00E8431F">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0D82B3DD" w14:textId="77777777" w:rsidR="002E6F17" w:rsidRPr="001C0E1B" w:rsidRDefault="002E6F17" w:rsidP="00E8431F">
            <w:pPr>
              <w:pStyle w:val="TAH"/>
              <w:rPr>
                <w:lang w:eastAsia="zh-CN"/>
              </w:rPr>
            </w:pPr>
          </w:p>
        </w:tc>
        <w:tc>
          <w:tcPr>
            <w:tcW w:w="1787" w:type="dxa"/>
            <w:gridSpan w:val="2"/>
            <w:tcBorders>
              <w:top w:val="single" w:sz="4" w:space="0" w:color="auto"/>
              <w:left w:val="single" w:sz="4" w:space="0" w:color="auto"/>
              <w:bottom w:val="single" w:sz="4" w:space="0" w:color="auto"/>
              <w:right w:val="single" w:sz="4" w:space="0" w:color="auto"/>
            </w:tcBorders>
            <w:hideMark/>
          </w:tcPr>
          <w:p w14:paraId="6A3AE798" w14:textId="77777777" w:rsidR="002E6F17" w:rsidRPr="00560897" w:rsidRDefault="002E6F17" w:rsidP="00E8431F">
            <w:pPr>
              <w:pStyle w:val="TAH"/>
              <w:rPr>
                <w:lang w:eastAsia="zh-CN"/>
              </w:rPr>
            </w:pPr>
            <w:r w:rsidRPr="00560897">
              <w:rPr>
                <w:lang w:eastAsia="zh-CN"/>
              </w:rPr>
              <w:t>SSB0</w:t>
            </w:r>
          </w:p>
        </w:tc>
        <w:tc>
          <w:tcPr>
            <w:tcW w:w="1986" w:type="dxa"/>
            <w:gridSpan w:val="2"/>
            <w:tcBorders>
              <w:top w:val="single" w:sz="4" w:space="0" w:color="auto"/>
              <w:left w:val="single" w:sz="4" w:space="0" w:color="auto"/>
              <w:bottom w:val="single" w:sz="4" w:space="0" w:color="auto"/>
              <w:right w:val="single" w:sz="4" w:space="0" w:color="auto"/>
            </w:tcBorders>
            <w:hideMark/>
          </w:tcPr>
          <w:p w14:paraId="70D3A8E7" w14:textId="77777777" w:rsidR="002E6F17" w:rsidRPr="00560897" w:rsidRDefault="002E6F17" w:rsidP="00E8431F">
            <w:pPr>
              <w:pStyle w:val="TAH"/>
              <w:rPr>
                <w:lang w:eastAsia="zh-CN"/>
              </w:rPr>
            </w:pPr>
            <w:r w:rsidRPr="00560897">
              <w:rPr>
                <w:lang w:eastAsia="zh-CN"/>
              </w:rPr>
              <w:t>SSB1</w:t>
            </w:r>
          </w:p>
        </w:tc>
      </w:tr>
      <w:tr w:rsidR="002E6F17" w:rsidRPr="001C0E1B" w14:paraId="75262075" w14:textId="77777777" w:rsidTr="00E8431F">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C6AD7A2" w14:textId="77777777" w:rsidR="002E6F17" w:rsidRPr="001C0E1B" w:rsidRDefault="002E6F17" w:rsidP="00E8431F">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69DF2DD4" w14:textId="77777777" w:rsidR="002E6F17" w:rsidRPr="001C0E1B" w:rsidRDefault="002E6F17" w:rsidP="00E8431F">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31EE15E7" w14:textId="77777777" w:rsidR="002E6F17" w:rsidRPr="001C0E1B" w:rsidRDefault="002E6F17" w:rsidP="00E8431F">
            <w:pPr>
              <w:pStyle w:val="TAH"/>
              <w:rPr>
                <w:lang w:eastAsia="zh-CN"/>
              </w:rPr>
            </w:pPr>
            <w:r w:rsidRPr="001C0E1B">
              <w:rPr>
                <w:lang w:eastAsia="zh-CN"/>
              </w:rPr>
              <w:t>T1</w:t>
            </w:r>
          </w:p>
        </w:tc>
        <w:tc>
          <w:tcPr>
            <w:tcW w:w="842" w:type="dxa"/>
            <w:tcBorders>
              <w:top w:val="single" w:sz="4" w:space="0" w:color="auto"/>
              <w:left w:val="single" w:sz="4" w:space="0" w:color="auto"/>
              <w:bottom w:val="single" w:sz="4" w:space="0" w:color="auto"/>
              <w:right w:val="single" w:sz="4" w:space="0" w:color="auto"/>
            </w:tcBorders>
            <w:hideMark/>
          </w:tcPr>
          <w:p w14:paraId="15CB0A60" w14:textId="77777777" w:rsidR="002E6F17" w:rsidRPr="001C0E1B" w:rsidRDefault="002E6F17" w:rsidP="00E8431F">
            <w:pPr>
              <w:pStyle w:val="TAH"/>
              <w:rPr>
                <w:lang w:eastAsia="zh-CN"/>
              </w:rPr>
            </w:pPr>
            <w:r w:rsidRPr="001C0E1B">
              <w:rPr>
                <w:lang w:eastAsia="zh-CN"/>
              </w:rPr>
              <w:t>T2</w:t>
            </w:r>
          </w:p>
        </w:tc>
        <w:tc>
          <w:tcPr>
            <w:tcW w:w="944" w:type="dxa"/>
            <w:tcBorders>
              <w:top w:val="single" w:sz="4" w:space="0" w:color="auto"/>
              <w:left w:val="single" w:sz="4" w:space="0" w:color="auto"/>
              <w:bottom w:val="single" w:sz="4" w:space="0" w:color="auto"/>
              <w:right w:val="single" w:sz="4" w:space="0" w:color="auto"/>
            </w:tcBorders>
            <w:hideMark/>
          </w:tcPr>
          <w:p w14:paraId="2959B4FB" w14:textId="77777777" w:rsidR="002E6F17" w:rsidRPr="001C0E1B" w:rsidRDefault="002E6F17" w:rsidP="00E8431F">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7180CC2F" w14:textId="77777777" w:rsidR="002E6F17" w:rsidRPr="001C0E1B" w:rsidRDefault="002E6F17" w:rsidP="00E8431F">
            <w:pPr>
              <w:pStyle w:val="TAH"/>
              <w:rPr>
                <w:lang w:eastAsia="zh-CN"/>
              </w:rPr>
            </w:pPr>
            <w:r w:rsidRPr="001C0E1B">
              <w:rPr>
                <w:lang w:eastAsia="zh-CN"/>
              </w:rPr>
              <w:t>T2</w:t>
            </w:r>
          </w:p>
        </w:tc>
      </w:tr>
      <w:tr w:rsidR="002E6F17" w:rsidRPr="001C0E1B" w14:paraId="65C1CC1F" w14:textId="77777777" w:rsidTr="00E8431F">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52B80C3C" w14:textId="77777777" w:rsidR="002E6F17" w:rsidRPr="001C0E1B" w:rsidRDefault="002E6F17" w:rsidP="00E8431F">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79BA2AA4" w14:textId="77777777" w:rsidR="002E6F17" w:rsidRPr="001C0E1B" w:rsidRDefault="002E6F17" w:rsidP="00E8431F">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7602D567" w14:textId="77777777" w:rsidR="002E6F17" w:rsidRPr="001C0E1B" w:rsidRDefault="002E6F17" w:rsidP="00E8431F">
            <w:pPr>
              <w:pStyle w:val="TAC"/>
              <w:rPr>
                <w:rFonts w:cs="v4.2.0"/>
                <w:lang w:eastAsia="zh-CN"/>
              </w:rPr>
            </w:pPr>
            <w:r w:rsidRPr="001C0E1B">
              <w:t>Setup 3 according to clause A.3.15.3</w:t>
            </w:r>
          </w:p>
        </w:tc>
      </w:tr>
      <w:tr w:rsidR="002E6F17" w:rsidRPr="001C0E1B" w14:paraId="20BA0530" w14:textId="77777777" w:rsidTr="00E8431F">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56C0BD44" w14:textId="77777777" w:rsidR="002E6F17" w:rsidRPr="001C0E1B" w:rsidRDefault="002E6F17" w:rsidP="00E8431F">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3B29CB25" w14:textId="77777777" w:rsidR="002E6F17" w:rsidRPr="001C0E1B" w:rsidRDefault="002E6F17" w:rsidP="00E8431F">
            <w:pPr>
              <w:pStyle w:val="TAC"/>
              <w:rPr>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4D63246E" w14:textId="77777777" w:rsidR="002E6F17" w:rsidRPr="001C0E1B" w:rsidRDefault="002E6F17" w:rsidP="00E8431F">
            <w:pPr>
              <w:pStyle w:val="TAC"/>
              <w:rPr>
                <w:lang w:eastAsia="zh-CN"/>
              </w:rPr>
            </w:pPr>
            <w:r w:rsidRPr="001C0E1B">
              <w:t>AoA1</w:t>
            </w:r>
          </w:p>
        </w:tc>
        <w:tc>
          <w:tcPr>
            <w:tcW w:w="1986" w:type="dxa"/>
            <w:gridSpan w:val="2"/>
            <w:tcBorders>
              <w:top w:val="single" w:sz="4" w:space="0" w:color="auto"/>
              <w:left w:val="single" w:sz="4" w:space="0" w:color="auto"/>
              <w:bottom w:val="single" w:sz="4" w:space="0" w:color="auto"/>
              <w:right w:val="single" w:sz="4" w:space="0" w:color="auto"/>
            </w:tcBorders>
          </w:tcPr>
          <w:p w14:paraId="6F796F91" w14:textId="77777777" w:rsidR="002E6F17" w:rsidRPr="001C0E1B" w:rsidRDefault="002E6F17" w:rsidP="00E8431F">
            <w:pPr>
              <w:pStyle w:val="TAC"/>
              <w:rPr>
                <w:rFonts w:cs="v4.2.0"/>
                <w:lang w:eastAsia="zh-CN"/>
              </w:rPr>
            </w:pPr>
            <w:r w:rsidRPr="001C0E1B">
              <w:t>AoA2</w:t>
            </w:r>
          </w:p>
        </w:tc>
      </w:tr>
      <w:tr w:rsidR="002E6F17" w:rsidRPr="001C0E1B" w14:paraId="7AD9E3C9" w14:textId="77777777" w:rsidTr="00E8431F">
        <w:trPr>
          <w:cantSplit/>
          <w:jc w:val="center"/>
        </w:trPr>
        <w:tc>
          <w:tcPr>
            <w:tcW w:w="1615" w:type="dxa"/>
            <w:tcBorders>
              <w:top w:val="single" w:sz="4" w:space="0" w:color="auto"/>
              <w:left w:val="single" w:sz="4" w:space="0" w:color="auto"/>
              <w:bottom w:val="single" w:sz="4" w:space="0" w:color="auto"/>
              <w:right w:val="single" w:sz="4" w:space="0" w:color="auto"/>
            </w:tcBorders>
          </w:tcPr>
          <w:p w14:paraId="1B65D17D" w14:textId="77777777" w:rsidR="002E6F17" w:rsidRPr="001C0E1B" w:rsidRDefault="002E6F17" w:rsidP="00E8431F">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2C227417" w14:textId="77777777" w:rsidR="002E6F17" w:rsidRPr="001C0E1B" w:rsidRDefault="002E6F17" w:rsidP="00E8431F">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40CC5B5D" w14:textId="77777777" w:rsidR="002E6F17" w:rsidRPr="001C0E1B" w:rsidRDefault="002E6F17" w:rsidP="00E8431F">
            <w:pPr>
              <w:pStyle w:val="TAC"/>
              <w:rPr>
                <w:lang w:eastAsia="zh-CN"/>
              </w:rPr>
            </w:pPr>
            <w:r w:rsidRPr="001C0E1B">
              <w:rPr>
                <w:lang w:eastAsia="zh-CN"/>
              </w:rPr>
              <w:t>Rough</w:t>
            </w:r>
          </w:p>
        </w:tc>
      </w:tr>
      <w:tr w:rsidR="002E6F17" w:rsidRPr="001C0E1B" w14:paraId="102E3AFC" w14:textId="77777777" w:rsidTr="00E8431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4049088" w14:textId="77777777" w:rsidR="002E6F17" w:rsidRPr="001C0E1B" w:rsidRDefault="002E6F17" w:rsidP="00E8431F">
            <w:pPr>
              <w:pStyle w:val="TAL"/>
              <w:rPr>
                <w:lang w:eastAsia="zh-CN"/>
              </w:rPr>
            </w:pPr>
            <w:proofErr w:type="spellStart"/>
            <w:r w:rsidRPr="001C0E1B">
              <w:rPr>
                <w:lang w:eastAsia="zh-CN"/>
              </w:rPr>
              <w:t>Ê</w:t>
            </w:r>
            <w:r w:rsidRPr="001C0E1B">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E296449" w14:textId="77777777" w:rsidR="002E6F17" w:rsidRPr="001C0E1B" w:rsidRDefault="002E6F17" w:rsidP="00E8431F">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64F904CE" w14:textId="77777777" w:rsidR="002E6F17" w:rsidRPr="001C0E1B" w:rsidRDefault="002E6F17" w:rsidP="00E8431F">
            <w:pPr>
              <w:pStyle w:val="TAC"/>
              <w:rPr>
                <w:lang w:eastAsia="zh-CN"/>
              </w:rPr>
            </w:pPr>
            <w:r>
              <w:rPr>
                <w:lang w:eastAsia="zh-CN"/>
              </w:rPr>
              <w:t>-80.6</w:t>
            </w:r>
          </w:p>
        </w:tc>
        <w:tc>
          <w:tcPr>
            <w:tcW w:w="842" w:type="dxa"/>
            <w:tcBorders>
              <w:top w:val="single" w:sz="4" w:space="0" w:color="auto"/>
              <w:left w:val="single" w:sz="4" w:space="0" w:color="auto"/>
              <w:bottom w:val="single" w:sz="4" w:space="0" w:color="auto"/>
              <w:right w:val="single" w:sz="4" w:space="0" w:color="auto"/>
            </w:tcBorders>
            <w:hideMark/>
          </w:tcPr>
          <w:p w14:paraId="403A4D32" w14:textId="77777777" w:rsidR="002E6F17" w:rsidRPr="001C0E1B" w:rsidRDefault="002E6F17" w:rsidP="00E8431F">
            <w:pPr>
              <w:pStyle w:val="TAC"/>
              <w:rPr>
                <w:lang w:eastAsia="zh-CN"/>
              </w:rPr>
            </w:pPr>
            <w:r>
              <w:rPr>
                <w:lang w:eastAsia="zh-CN"/>
              </w:rPr>
              <w:t>-80.6</w:t>
            </w:r>
          </w:p>
        </w:tc>
        <w:tc>
          <w:tcPr>
            <w:tcW w:w="944" w:type="dxa"/>
            <w:tcBorders>
              <w:top w:val="single" w:sz="4" w:space="0" w:color="auto"/>
              <w:left w:val="single" w:sz="4" w:space="0" w:color="auto"/>
              <w:bottom w:val="single" w:sz="4" w:space="0" w:color="auto"/>
              <w:right w:val="single" w:sz="4" w:space="0" w:color="auto"/>
            </w:tcBorders>
            <w:hideMark/>
          </w:tcPr>
          <w:p w14:paraId="17B04265" w14:textId="77777777" w:rsidR="002E6F17" w:rsidRPr="001C0E1B" w:rsidRDefault="002E6F17" w:rsidP="00E8431F">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FEFDE41" w14:textId="77777777" w:rsidR="002E6F17" w:rsidRPr="001C0E1B" w:rsidRDefault="002E6F17" w:rsidP="00E8431F">
            <w:pPr>
              <w:pStyle w:val="TAC"/>
              <w:rPr>
                <w:lang w:eastAsia="zh-CN"/>
              </w:rPr>
            </w:pPr>
            <w:r>
              <w:rPr>
                <w:lang w:eastAsia="zh-CN"/>
              </w:rPr>
              <w:t>-80.6</w:t>
            </w:r>
          </w:p>
        </w:tc>
      </w:tr>
      <w:tr w:rsidR="002E6F17" w:rsidRPr="001C0E1B" w14:paraId="70398D3D" w14:textId="77777777" w:rsidTr="00E8431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8998114" w14:textId="77777777" w:rsidR="002E6F17" w:rsidRPr="001C0E1B" w:rsidRDefault="002E6F17" w:rsidP="00E8431F">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13F9CA90" w14:textId="77777777" w:rsidR="002E6F17" w:rsidRPr="001C0E1B" w:rsidRDefault="002E6F17" w:rsidP="00E8431F">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70DCB82C" w14:textId="77777777" w:rsidR="002E6F17" w:rsidRPr="001C0E1B" w:rsidRDefault="002E6F17" w:rsidP="00E8431F">
            <w:pPr>
              <w:pStyle w:val="TAC"/>
              <w:rPr>
                <w:lang w:eastAsia="zh-CN"/>
              </w:rPr>
            </w:pPr>
            <w:r w:rsidRPr="001C0E1B">
              <w:rPr>
                <w:lang w:eastAsia="zh-CN"/>
              </w:rPr>
              <w:t>-8</w:t>
            </w:r>
            <w:r>
              <w:rPr>
                <w:lang w:eastAsia="zh-CN"/>
              </w:rPr>
              <w:t>0.6</w:t>
            </w:r>
          </w:p>
        </w:tc>
        <w:tc>
          <w:tcPr>
            <w:tcW w:w="842" w:type="dxa"/>
            <w:tcBorders>
              <w:top w:val="single" w:sz="4" w:space="0" w:color="auto"/>
              <w:left w:val="single" w:sz="4" w:space="0" w:color="auto"/>
              <w:bottom w:val="single" w:sz="4" w:space="0" w:color="auto"/>
              <w:right w:val="single" w:sz="4" w:space="0" w:color="auto"/>
            </w:tcBorders>
            <w:hideMark/>
          </w:tcPr>
          <w:p w14:paraId="5E926339" w14:textId="77777777" w:rsidR="002E6F17" w:rsidRPr="001C0E1B" w:rsidRDefault="002E6F17" w:rsidP="00E8431F">
            <w:pPr>
              <w:pStyle w:val="TAC"/>
              <w:rPr>
                <w:lang w:eastAsia="zh-CN"/>
              </w:rPr>
            </w:pPr>
            <w:r w:rsidRPr="001C0E1B">
              <w:rPr>
                <w:lang w:eastAsia="zh-CN"/>
              </w:rPr>
              <w:t>-8</w:t>
            </w:r>
            <w:r>
              <w:rPr>
                <w:lang w:eastAsia="zh-CN"/>
              </w:rPr>
              <w:t>0.6</w:t>
            </w:r>
          </w:p>
        </w:tc>
        <w:tc>
          <w:tcPr>
            <w:tcW w:w="944" w:type="dxa"/>
            <w:tcBorders>
              <w:top w:val="single" w:sz="4" w:space="0" w:color="auto"/>
              <w:left w:val="single" w:sz="4" w:space="0" w:color="auto"/>
              <w:bottom w:val="single" w:sz="4" w:space="0" w:color="auto"/>
              <w:right w:val="single" w:sz="4" w:space="0" w:color="auto"/>
            </w:tcBorders>
            <w:hideMark/>
          </w:tcPr>
          <w:p w14:paraId="30F569A2" w14:textId="77777777" w:rsidR="002E6F17" w:rsidRPr="001C0E1B" w:rsidRDefault="002E6F17" w:rsidP="00E8431F">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1E24338" w14:textId="77777777" w:rsidR="002E6F17" w:rsidRPr="001C0E1B" w:rsidRDefault="002E6F17" w:rsidP="00E8431F">
            <w:pPr>
              <w:pStyle w:val="TAC"/>
              <w:rPr>
                <w:lang w:eastAsia="zh-CN"/>
              </w:rPr>
            </w:pPr>
            <w:r w:rsidRPr="001C0E1B">
              <w:rPr>
                <w:lang w:eastAsia="zh-CN"/>
              </w:rPr>
              <w:t>-8</w:t>
            </w:r>
            <w:r>
              <w:rPr>
                <w:lang w:eastAsia="zh-CN"/>
              </w:rPr>
              <w:t>0.6</w:t>
            </w:r>
          </w:p>
        </w:tc>
      </w:tr>
      <w:tr w:rsidR="002E6F17" w:rsidRPr="001C0E1B" w14:paraId="645628C8" w14:textId="77777777" w:rsidTr="00E8431F">
        <w:trPr>
          <w:cantSplit/>
          <w:jc w:val="center"/>
        </w:trPr>
        <w:tc>
          <w:tcPr>
            <w:tcW w:w="1615" w:type="dxa"/>
            <w:tcBorders>
              <w:top w:val="single" w:sz="4" w:space="0" w:color="auto"/>
              <w:left w:val="single" w:sz="4" w:space="0" w:color="auto"/>
              <w:bottom w:val="single" w:sz="4" w:space="0" w:color="auto"/>
              <w:right w:val="single" w:sz="4" w:space="0" w:color="auto"/>
            </w:tcBorders>
          </w:tcPr>
          <w:p w14:paraId="6AEC4B74" w14:textId="77777777" w:rsidR="002E6F17" w:rsidRPr="001C0E1B" w:rsidRDefault="002E6F17" w:rsidP="00E8431F">
            <w:pPr>
              <w:pStyle w:val="TAL"/>
              <w:rPr>
                <w:rFonts w:cs="v4.2.0"/>
                <w:lang w:eastAsia="zh-CN"/>
              </w:rPr>
            </w:pPr>
            <w:r w:rsidRPr="00595DBB">
              <w:rPr>
                <w:noProof/>
                <w:position w:val="-12"/>
                <w:szCs w:val="18"/>
              </w:rPr>
              <w:object w:dxaOrig="620" w:dyaOrig="380" w14:anchorId="14068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5pt;height:14.45pt" o:ole="" fillcolor="window">
                  <v:imagedata r:id="rId12" o:title=""/>
                </v:shape>
                <o:OLEObject Type="Embed" ProgID="Equation.3" ShapeID="_x0000_i1025" DrawAspect="Content" ObjectID="_1727640833" r:id="rId13"/>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617895F" w14:textId="77777777" w:rsidR="002E6F17" w:rsidRPr="001C0E1B" w:rsidRDefault="002E6F17" w:rsidP="00E8431F">
            <w:pPr>
              <w:pStyle w:val="TAC"/>
              <w:rPr>
                <w:rFonts w:cs="v4.2.0"/>
                <w:lang w:eastAsia="zh-CN"/>
              </w:rPr>
            </w:pPr>
            <w:r w:rsidRPr="0059749D">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4FFDA819" w14:textId="77777777" w:rsidR="002E6F17" w:rsidRPr="001C0E1B" w:rsidRDefault="002E6F17" w:rsidP="00E8431F">
            <w:pPr>
              <w:pStyle w:val="TAC"/>
              <w:rPr>
                <w:lang w:eastAsia="zh-CN"/>
              </w:rPr>
            </w:pPr>
            <w:r w:rsidRPr="0059749D">
              <w:rPr>
                <w:rFonts w:cs="Arial"/>
                <w:lang w:eastAsia="zh-CN"/>
              </w:rPr>
              <w:t>8.3</w:t>
            </w:r>
          </w:p>
        </w:tc>
        <w:tc>
          <w:tcPr>
            <w:tcW w:w="842" w:type="dxa"/>
            <w:tcBorders>
              <w:top w:val="single" w:sz="4" w:space="0" w:color="auto"/>
              <w:left w:val="single" w:sz="4" w:space="0" w:color="auto"/>
              <w:bottom w:val="single" w:sz="4" w:space="0" w:color="auto"/>
              <w:right w:val="single" w:sz="4" w:space="0" w:color="auto"/>
            </w:tcBorders>
          </w:tcPr>
          <w:p w14:paraId="5126B5D3" w14:textId="77777777" w:rsidR="002E6F17" w:rsidRPr="001C0E1B" w:rsidRDefault="002E6F17" w:rsidP="00E8431F">
            <w:pPr>
              <w:pStyle w:val="TAC"/>
              <w:rPr>
                <w:lang w:eastAsia="zh-CN"/>
              </w:rPr>
            </w:pPr>
            <w:r w:rsidRPr="0059749D">
              <w:rPr>
                <w:rFonts w:cs="Arial"/>
                <w:lang w:eastAsia="zh-CN"/>
              </w:rPr>
              <w:t>8.3</w:t>
            </w:r>
          </w:p>
        </w:tc>
        <w:tc>
          <w:tcPr>
            <w:tcW w:w="944" w:type="dxa"/>
            <w:tcBorders>
              <w:top w:val="single" w:sz="4" w:space="0" w:color="auto"/>
              <w:left w:val="single" w:sz="4" w:space="0" w:color="auto"/>
              <w:bottom w:val="single" w:sz="4" w:space="0" w:color="auto"/>
              <w:right w:val="single" w:sz="4" w:space="0" w:color="auto"/>
            </w:tcBorders>
          </w:tcPr>
          <w:p w14:paraId="551A4B53" w14:textId="77777777" w:rsidR="002E6F17" w:rsidRPr="001C0E1B" w:rsidRDefault="002E6F17" w:rsidP="00E8431F">
            <w:pPr>
              <w:pStyle w:val="TAC"/>
              <w:rPr>
                <w:lang w:eastAsia="zh-CN"/>
              </w:rPr>
            </w:pPr>
            <w:r w:rsidRPr="0059749D">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6CC889AA" w14:textId="77777777" w:rsidR="002E6F17" w:rsidRPr="001C0E1B" w:rsidRDefault="002E6F17" w:rsidP="00E8431F">
            <w:pPr>
              <w:pStyle w:val="TAC"/>
              <w:rPr>
                <w:lang w:eastAsia="zh-CN"/>
              </w:rPr>
            </w:pPr>
            <w:r w:rsidRPr="0059749D">
              <w:rPr>
                <w:rFonts w:cs="Arial"/>
                <w:lang w:eastAsia="zh-CN"/>
              </w:rPr>
              <w:t>8.3</w:t>
            </w:r>
          </w:p>
        </w:tc>
      </w:tr>
      <w:tr w:rsidR="002E6F17" w:rsidRPr="001C0E1B" w14:paraId="44661C01" w14:textId="77777777" w:rsidTr="00E8431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8675B65" w14:textId="77777777" w:rsidR="002E6F17" w:rsidRPr="001C0E1B" w:rsidRDefault="002E6F17" w:rsidP="00E8431F">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102A0A43" w14:textId="77777777" w:rsidR="002E6F17" w:rsidRPr="001C0E1B" w:rsidRDefault="002E6F17" w:rsidP="00E8431F">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37D85447" w14:textId="77777777" w:rsidR="002E6F17" w:rsidRPr="001C0E1B" w:rsidRDefault="002E6F17" w:rsidP="00E8431F">
            <w:pPr>
              <w:pStyle w:val="TAC"/>
              <w:rPr>
                <w:lang w:eastAsia="zh-CN"/>
              </w:rPr>
            </w:pPr>
            <w:r w:rsidRPr="001C0E1B">
              <w:rPr>
                <w:lang w:eastAsia="zh-CN"/>
              </w:rPr>
              <w:t>-5</w:t>
            </w:r>
            <w:r>
              <w:rPr>
                <w:lang w:eastAsia="zh-CN"/>
              </w:rPr>
              <w:t>6.0</w:t>
            </w:r>
          </w:p>
        </w:tc>
        <w:tc>
          <w:tcPr>
            <w:tcW w:w="842" w:type="dxa"/>
            <w:tcBorders>
              <w:top w:val="single" w:sz="4" w:space="0" w:color="auto"/>
              <w:left w:val="single" w:sz="4" w:space="0" w:color="auto"/>
              <w:bottom w:val="single" w:sz="4" w:space="0" w:color="auto"/>
              <w:right w:val="single" w:sz="4" w:space="0" w:color="auto"/>
            </w:tcBorders>
            <w:hideMark/>
          </w:tcPr>
          <w:p w14:paraId="0125FA85" w14:textId="77777777" w:rsidR="002E6F17" w:rsidRPr="001C0E1B" w:rsidRDefault="002E6F17" w:rsidP="00E8431F">
            <w:pPr>
              <w:pStyle w:val="TAC"/>
              <w:rPr>
                <w:lang w:eastAsia="zh-CN"/>
              </w:rPr>
            </w:pPr>
            <w:r w:rsidRPr="001C0E1B">
              <w:rPr>
                <w:lang w:eastAsia="zh-CN"/>
              </w:rPr>
              <w:t>-5</w:t>
            </w:r>
            <w:r>
              <w:rPr>
                <w:lang w:eastAsia="zh-CN"/>
              </w:rPr>
              <w:t>6.0</w:t>
            </w:r>
          </w:p>
        </w:tc>
        <w:tc>
          <w:tcPr>
            <w:tcW w:w="944" w:type="dxa"/>
            <w:tcBorders>
              <w:top w:val="single" w:sz="4" w:space="0" w:color="auto"/>
              <w:left w:val="single" w:sz="4" w:space="0" w:color="auto"/>
              <w:bottom w:val="single" w:sz="4" w:space="0" w:color="auto"/>
              <w:right w:val="single" w:sz="4" w:space="0" w:color="auto"/>
            </w:tcBorders>
            <w:hideMark/>
          </w:tcPr>
          <w:p w14:paraId="290861D0" w14:textId="77777777" w:rsidR="002E6F17" w:rsidRPr="001C0E1B" w:rsidRDefault="002E6F17" w:rsidP="00E8431F">
            <w:pPr>
              <w:pStyle w:val="TAC"/>
              <w:rPr>
                <w:lang w:eastAsia="zh-CN"/>
              </w:rPr>
            </w:pPr>
            <w:r w:rsidRPr="001C0E1B">
              <w:rPr>
                <w:lang w:eastAsia="zh-CN"/>
              </w:rPr>
              <w:t>-</w:t>
            </w:r>
            <w:r>
              <w:rPr>
                <w:lang w:eastAsia="zh-CN"/>
              </w:rPr>
              <w:t xml:space="preserve"> Infinity</w:t>
            </w:r>
          </w:p>
        </w:tc>
        <w:tc>
          <w:tcPr>
            <w:tcW w:w="1042" w:type="dxa"/>
            <w:tcBorders>
              <w:top w:val="single" w:sz="4" w:space="0" w:color="auto"/>
              <w:left w:val="single" w:sz="4" w:space="0" w:color="auto"/>
              <w:bottom w:val="single" w:sz="4" w:space="0" w:color="auto"/>
              <w:right w:val="single" w:sz="4" w:space="0" w:color="auto"/>
            </w:tcBorders>
            <w:hideMark/>
          </w:tcPr>
          <w:p w14:paraId="419D2375" w14:textId="77777777" w:rsidR="002E6F17" w:rsidRPr="001C0E1B" w:rsidRDefault="002E6F17" w:rsidP="00E8431F">
            <w:pPr>
              <w:pStyle w:val="TAC"/>
              <w:rPr>
                <w:lang w:eastAsia="zh-CN"/>
              </w:rPr>
            </w:pPr>
            <w:r w:rsidRPr="001C0E1B">
              <w:rPr>
                <w:lang w:eastAsia="zh-CN"/>
              </w:rPr>
              <w:t>-5</w:t>
            </w:r>
            <w:r>
              <w:rPr>
                <w:lang w:eastAsia="zh-CN"/>
              </w:rPr>
              <w:t>6.0</w:t>
            </w:r>
          </w:p>
        </w:tc>
      </w:tr>
      <w:tr w:rsidR="002E6F17" w:rsidRPr="001C0E1B" w14:paraId="55A4A90D" w14:textId="77777777" w:rsidTr="00E8431F">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1C4D2217" w14:textId="77777777" w:rsidR="002E6F17" w:rsidRPr="001C0E1B" w:rsidRDefault="002E6F17" w:rsidP="00E8431F">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56218A05" w14:textId="77777777" w:rsidR="002E6F17" w:rsidRPr="001C0E1B" w:rsidRDefault="002E6F17" w:rsidP="00E8431F">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5FB8CE76" w14:textId="77777777" w:rsidR="002E6F17" w:rsidRPr="001C0E1B" w:rsidRDefault="002E6F17" w:rsidP="00E8431F">
            <w:pPr>
              <w:pStyle w:val="TAN"/>
              <w:rPr>
                <w:lang w:eastAsia="zh-CN"/>
              </w:rPr>
            </w:pPr>
            <w:r w:rsidRPr="001C0E1B">
              <w:rPr>
                <w:lang w:eastAsia="zh-CN"/>
              </w:rPr>
              <w:t>Note 3:</w:t>
            </w:r>
            <w:r w:rsidRPr="001C0E1B">
              <w:rPr>
                <w:lang w:eastAsia="zh-CN"/>
              </w:rPr>
              <w:tab/>
            </w:r>
            <w:r>
              <w:rPr>
                <w:lang w:eastAsia="zh-CN"/>
              </w:rPr>
              <w:t>Void</w:t>
            </w:r>
          </w:p>
          <w:p w14:paraId="4FD56D3E" w14:textId="77777777" w:rsidR="002E6F17" w:rsidRPr="001C0E1B" w:rsidRDefault="002E6F17" w:rsidP="00E8431F">
            <w:pPr>
              <w:pStyle w:val="TAN"/>
              <w:rPr>
                <w:lang w:eastAsia="zh-CN"/>
              </w:rPr>
            </w:pPr>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p>
          <w:p w14:paraId="49CCBE56" w14:textId="77777777" w:rsidR="002E6F17" w:rsidRPr="001C0E1B" w:rsidRDefault="002E6F17" w:rsidP="00E8431F">
            <w:pPr>
              <w:pStyle w:val="TAN"/>
              <w:rPr>
                <w:lang w:eastAsia="zh-CN"/>
              </w:rPr>
            </w:pPr>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p>
          <w:p w14:paraId="4EAEC8C6" w14:textId="77777777" w:rsidR="002E6F17" w:rsidRDefault="002E6F17" w:rsidP="00E8431F">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22594479" w14:textId="77777777" w:rsidR="002E6F17" w:rsidRPr="001C0E1B" w:rsidRDefault="002E6F17" w:rsidP="00E8431F">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28F6426C" w14:textId="77777777" w:rsidR="002E6F17" w:rsidRDefault="002E6F17" w:rsidP="002E6F17">
      <w:pPr>
        <w:rPr>
          <w:snapToGrid w:val="0"/>
        </w:rPr>
      </w:pPr>
    </w:p>
    <w:p w14:paraId="0A5EF5E4" w14:textId="77777777" w:rsidR="002E6F17" w:rsidRDefault="002E6F17" w:rsidP="002E6F17">
      <w:pPr>
        <w:pStyle w:val="TH"/>
      </w:pPr>
      <w:r>
        <w:rPr>
          <w:noProof/>
        </w:rPr>
        <w:object w:dxaOrig="7801" w:dyaOrig="5881" w14:anchorId="59F4114C">
          <v:shape id="_x0000_i1026" type="#_x0000_t75" style="width:391.05pt;height:294.35pt" o:ole="">
            <v:imagedata r:id="rId14" o:title=""/>
          </v:shape>
          <o:OLEObject Type="Embed" ProgID="Visio.Drawing.15" ShapeID="_x0000_i1026" DrawAspect="Content" ObjectID="_1727640834" r:id="rId15"/>
        </w:object>
      </w:r>
    </w:p>
    <w:p w14:paraId="780BD855" w14:textId="5395A94C" w:rsidR="002E6F17" w:rsidRDefault="002E6F17" w:rsidP="002E6F17">
      <w:pPr>
        <w:pStyle w:val="TF"/>
      </w:pPr>
      <w:r w:rsidRPr="00EC61C3">
        <w:rPr>
          <w:lang w:val="en-US"/>
        </w:rPr>
        <w:t xml:space="preserve">Figure </w:t>
      </w:r>
      <w:del w:id="189" w:author="vivo-Yanliang SUN" w:date="2022-09-30T15:56:00Z">
        <w:r w:rsidDel="00BC2282">
          <w:rPr>
            <w:lang w:val="en-US"/>
          </w:rPr>
          <w:delText>A.7.5.Y.3</w:delText>
        </w:r>
      </w:del>
      <w:ins w:id="190" w:author="vivo-Yanliang SUN" w:date="2022-09-30T15:56:00Z">
        <w:r w:rsidR="00BC2282">
          <w:rPr>
            <w:lang w:val="en-US"/>
          </w:rPr>
          <w:t>A.7.5.13.3</w:t>
        </w:r>
      </w:ins>
      <w:r>
        <w:rPr>
          <w:lang w:val="en-US"/>
        </w:rPr>
        <w:t>.1.2</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79773108" w14:textId="77777777" w:rsidR="002E6F17" w:rsidRPr="00EC61C3" w:rsidRDefault="002E6F17" w:rsidP="002E6F17">
      <w:pPr>
        <w:rPr>
          <w:lang w:val="en-US"/>
        </w:rPr>
      </w:pPr>
    </w:p>
    <w:p w14:paraId="6CA0FF5B" w14:textId="77777777" w:rsidR="002E6F17" w:rsidRPr="00EC61C3" w:rsidRDefault="002E6F17" w:rsidP="002E6F17">
      <w:pPr>
        <w:pStyle w:val="TH"/>
        <w:rPr>
          <w:lang w:val="en-US"/>
        </w:rPr>
      </w:pPr>
      <w:r>
        <w:rPr>
          <w:noProof/>
        </w:rPr>
        <w:object w:dxaOrig="7801" w:dyaOrig="5881" w14:anchorId="03487757">
          <v:shape id="_x0000_i1027" type="#_x0000_t75" style="width:391.05pt;height:294.35pt" o:ole="">
            <v:imagedata r:id="rId16" o:title=""/>
          </v:shape>
          <o:OLEObject Type="Embed" ProgID="Visio.Drawing.15" ShapeID="_x0000_i1027" DrawAspect="Content" ObjectID="_1727640835" r:id="rId17"/>
        </w:object>
      </w:r>
    </w:p>
    <w:p w14:paraId="77714535" w14:textId="2F8CB9FA" w:rsidR="002E6F17" w:rsidRPr="00EC61C3" w:rsidRDefault="002E6F17" w:rsidP="002E6F17">
      <w:pPr>
        <w:pStyle w:val="TF"/>
        <w:rPr>
          <w:lang w:val="en-US"/>
        </w:rPr>
      </w:pPr>
      <w:r w:rsidRPr="00EC61C3">
        <w:rPr>
          <w:lang w:val="en-US"/>
        </w:rPr>
        <w:t xml:space="preserve">Figure </w:t>
      </w:r>
      <w:del w:id="191" w:author="vivo-Yanliang SUN" w:date="2022-09-30T15:56:00Z">
        <w:r w:rsidDel="00BC2282">
          <w:rPr>
            <w:lang w:val="en-US"/>
          </w:rPr>
          <w:delText>A.7.5.Y.3</w:delText>
        </w:r>
      </w:del>
      <w:ins w:id="192" w:author="vivo-Yanliang SUN" w:date="2022-09-30T15:56:00Z">
        <w:r w:rsidR="00BC2282">
          <w:rPr>
            <w:lang w:val="en-US"/>
          </w:rPr>
          <w:t>A.7.5.13.3</w:t>
        </w:r>
      </w:ins>
      <w:r>
        <w:rPr>
          <w:lang w:val="en-US"/>
        </w:rPr>
        <w:t>.1.2</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4F790BE6" w14:textId="77777777" w:rsidR="002E6F17" w:rsidRPr="001C0E1B" w:rsidRDefault="002E6F17" w:rsidP="002E6F17">
      <w:pPr>
        <w:rPr>
          <w:snapToGrid w:val="0"/>
        </w:rPr>
      </w:pPr>
    </w:p>
    <w:p w14:paraId="71CA43F4" w14:textId="77777777" w:rsidR="002E6F17" w:rsidRPr="00D01369" w:rsidRDefault="002E6F17" w:rsidP="00D01369">
      <w:pPr>
        <w:pStyle w:val="6"/>
        <w:rPr>
          <w:rFonts w:eastAsia="MS Mincho"/>
        </w:rPr>
      </w:pPr>
      <w:r w:rsidRPr="00D01369">
        <w:rPr>
          <w:rFonts w:eastAsia="MS Mincho"/>
        </w:rPr>
        <w:t>A.7.5.</w:t>
      </w:r>
      <w:r>
        <w:rPr>
          <w:rFonts w:eastAsia="MS Mincho"/>
        </w:rPr>
        <w:t>13</w:t>
      </w:r>
      <w:r w:rsidRPr="00D01369">
        <w:rPr>
          <w:rFonts w:eastAsia="MS Mincho"/>
        </w:rPr>
        <w:t>.3.1.3</w:t>
      </w:r>
      <w:r w:rsidRPr="00D01369">
        <w:rPr>
          <w:rFonts w:eastAsia="MS Mincho"/>
        </w:rPr>
        <w:tab/>
        <w:t>Test Requirements</w:t>
      </w:r>
    </w:p>
    <w:p w14:paraId="779DD9D4" w14:textId="77777777" w:rsidR="002E6F17" w:rsidRPr="001C0E1B" w:rsidRDefault="002E6F17" w:rsidP="002E6F17">
      <w:pPr>
        <w:jc w:val="both"/>
        <w:rPr>
          <w:lang w:eastAsia="zh-CN"/>
        </w:rPr>
      </w:pPr>
      <w:r w:rsidRPr="001C0E1B">
        <w:rPr>
          <w:lang w:eastAsia="zh-CN"/>
        </w:rPr>
        <w:t xml:space="preserve">During T2, UE shall send L1-RSRP report with results for </w:t>
      </w:r>
      <w:r w:rsidRPr="00560897">
        <w:rPr>
          <w:lang w:eastAsia="zh-CN"/>
        </w:rPr>
        <w:t>both SSB0 of Cell 1 and SSB1 of Cell 2.</w:t>
      </w:r>
    </w:p>
    <w:p w14:paraId="7DBA9352" w14:textId="77777777" w:rsidR="002E6F17" w:rsidRPr="001C0E1B" w:rsidRDefault="002E6F17" w:rsidP="002E6F17">
      <w:pPr>
        <w:jc w:val="both"/>
        <w:rPr>
          <w:lang w:eastAsia="zh-CN"/>
        </w:rPr>
      </w:pPr>
      <w:r w:rsidRPr="001C0E1B">
        <w:rPr>
          <w:lang w:eastAsia="zh-CN"/>
        </w:rPr>
        <w:t>After receiving MAC-CE command in slot n, UE shall:</w:t>
      </w:r>
    </w:p>
    <w:p w14:paraId="79B2B3FC" w14:textId="77777777" w:rsidR="002E6F17" w:rsidRPr="001C0E1B" w:rsidRDefault="002E6F17" w:rsidP="002E6F17">
      <w:pPr>
        <w:pStyle w:val="B1"/>
        <w:rPr>
          <w:lang w:eastAsia="zh-CN"/>
        </w:rPr>
      </w:pPr>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57AFCCD9" w14:textId="77777777" w:rsidR="002E6F17" w:rsidRPr="009B2FD7" w:rsidRDefault="002E6F17" w:rsidP="002E6F17">
      <w:pPr>
        <w:pStyle w:val="B1"/>
        <w:rPr>
          <w:lang w:eastAsia="zh-CN"/>
        </w:rPr>
      </w:pPr>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w:r>
        <w:rPr>
          <w:rFonts w:eastAsia="Malgun Gothic"/>
          <w:lang w:eastAsia="zh-CN"/>
        </w:rPr>
        <w:t xml:space="preserve"> </w:t>
      </w:r>
      <w:r>
        <w:rPr>
          <w:bCs/>
          <w:iCs/>
          <w:szCs w:val="21"/>
        </w:rPr>
        <w:t>(</w:t>
      </w:r>
      <w:r w:rsidRPr="001C0E1B">
        <w:rPr>
          <w:rFonts w:eastAsia="Malgun Gothic"/>
          <w:lang w:eastAsia="zh-CN"/>
        </w:rPr>
        <w:t>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r>
        <w:rPr>
          <w:rFonts w:asciiTheme="minorEastAsia" w:hAnsiTheme="minorEastAsia" w:hint="eastAsia"/>
          <w:lang w:eastAsia="zh-CN"/>
        </w:rPr>
        <w:t>)</w:t>
      </w:r>
      <w:r w:rsidRPr="002B7B69">
        <w:rPr>
          <w:lang w:eastAsia="zh-CN"/>
        </w:rPr>
        <w:t xml:space="preserve"> </w:t>
      </w:r>
      <w:r>
        <w:rPr>
          <w:lang w:eastAsia="zh-CN"/>
        </w:rPr>
        <w:t xml:space="preserve">/ </w:t>
      </w:r>
      <w:r w:rsidRPr="00A53960">
        <w:rPr>
          <w:i/>
          <w:lang w:eastAsia="zh-CN"/>
        </w:rPr>
        <w:t>NR slot length</w:t>
      </w:r>
    </w:p>
    <w:p w14:paraId="0E5275E1" w14:textId="77777777" w:rsidR="002E6F17" w:rsidRDefault="002E6F17" w:rsidP="002E6F17">
      <w:pPr>
        <w:snapToGrid w:val="0"/>
        <w:rPr>
          <w:lang w:eastAsia="zh-CN"/>
        </w:rPr>
      </w:pPr>
      <w:r>
        <w:rPr>
          <w:lang w:eastAsia="zh-CN"/>
        </w:rPr>
        <w:t>The rate of correct events observed during repeated tests shall be at least [</w:t>
      </w:r>
      <w:proofErr w:type="gramStart"/>
      <w:r>
        <w:rPr>
          <w:lang w:eastAsia="zh-CN"/>
        </w:rPr>
        <w:t>90]%</w:t>
      </w:r>
      <w:proofErr w:type="gramEnd"/>
      <w:r>
        <w:rPr>
          <w:lang w:eastAsia="zh-CN"/>
        </w:rPr>
        <w:t>.</w:t>
      </w:r>
    </w:p>
    <w:p w14:paraId="74119CAB" w14:textId="77777777" w:rsidR="00307394" w:rsidRPr="002E6F17" w:rsidRDefault="00307394" w:rsidP="00307394"/>
    <w:p w14:paraId="0E3B5F15" w14:textId="62621150" w:rsidR="008B5CB0" w:rsidRDefault="00D65DB9" w:rsidP="0072490C">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F0313C">
        <w:rPr>
          <w:rFonts w:eastAsia="宋体"/>
          <w:noProof/>
          <w:sz w:val="28"/>
          <w:szCs w:val="28"/>
          <w:lang w:eastAsia="zh-CN"/>
        </w:rPr>
        <w:t>2</w:t>
      </w:r>
      <w:r w:rsidRPr="000E7863">
        <w:rPr>
          <w:rFonts w:eastAsia="宋体" w:hint="eastAsia"/>
          <w:noProof/>
          <w:sz w:val="28"/>
          <w:szCs w:val="28"/>
          <w:lang w:eastAsia="zh-CN"/>
        </w:rPr>
        <w:t>&gt;</w:t>
      </w:r>
    </w:p>
    <w:p w14:paraId="503EF04B" w14:textId="77777777" w:rsidR="008B5CB0" w:rsidRPr="000E7863" w:rsidRDefault="008B5CB0" w:rsidP="0072490C">
      <w:pPr>
        <w:jc w:val="center"/>
        <w:rPr>
          <w:rFonts w:eastAsia="宋体"/>
          <w:noProof/>
          <w:lang w:eastAsia="zh-CN"/>
        </w:rPr>
      </w:pPr>
    </w:p>
    <w:sectPr w:rsidR="008B5CB0" w:rsidRPr="000E786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B9099" w14:textId="77777777" w:rsidR="00707CD2" w:rsidRDefault="00707CD2">
      <w:r>
        <w:separator/>
      </w:r>
    </w:p>
  </w:endnote>
  <w:endnote w:type="continuationSeparator" w:id="0">
    <w:p w14:paraId="5BEEC177" w14:textId="77777777" w:rsidR="00707CD2" w:rsidRDefault="00707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Calibr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92DA8" w14:textId="77777777" w:rsidR="00707CD2" w:rsidRDefault="00707CD2">
      <w:r>
        <w:separator/>
      </w:r>
    </w:p>
  </w:footnote>
  <w:footnote w:type="continuationSeparator" w:id="0">
    <w:p w14:paraId="78FD413B" w14:textId="77777777" w:rsidR="00707CD2" w:rsidRDefault="00707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1E7232" w:rsidRDefault="001E723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9"/>
  </w:num>
  <w:num w:numId="6">
    <w:abstractNumId w:val="1"/>
  </w:num>
  <w:num w:numId="7">
    <w:abstractNumId w:val="2"/>
  </w:num>
  <w:num w:numId="8">
    <w:abstractNumId w:val="7"/>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06"/>
    <w:rsid w:val="000054B4"/>
    <w:rsid w:val="000100F1"/>
    <w:rsid w:val="0001577E"/>
    <w:rsid w:val="00022E4A"/>
    <w:rsid w:val="0002683E"/>
    <w:rsid w:val="00034833"/>
    <w:rsid w:val="000404A8"/>
    <w:rsid w:val="000446EA"/>
    <w:rsid w:val="000522B8"/>
    <w:rsid w:val="0005724E"/>
    <w:rsid w:val="000632E9"/>
    <w:rsid w:val="00064AB4"/>
    <w:rsid w:val="00064DD6"/>
    <w:rsid w:val="00066745"/>
    <w:rsid w:val="00081A61"/>
    <w:rsid w:val="00092E7D"/>
    <w:rsid w:val="000975F5"/>
    <w:rsid w:val="000A6394"/>
    <w:rsid w:val="000B603C"/>
    <w:rsid w:val="000B7FED"/>
    <w:rsid w:val="000C038A"/>
    <w:rsid w:val="000C6598"/>
    <w:rsid w:val="000C6FF8"/>
    <w:rsid w:val="000D1875"/>
    <w:rsid w:val="000D32C2"/>
    <w:rsid w:val="000D3DEC"/>
    <w:rsid w:val="000E7863"/>
    <w:rsid w:val="000F5E30"/>
    <w:rsid w:val="000F7824"/>
    <w:rsid w:val="00100830"/>
    <w:rsid w:val="00102722"/>
    <w:rsid w:val="00110098"/>
    <w:rsid w:val="00113DD4"/>
    <w:rsid w:val="00115FA2"/>
    <w:rsid w:val="00124531"/>
    <w:rsid w:val="00125FFD"/>
    <w:rsid w:val="00136B89"/>
    <w:rsid w:val="0014158E"/>
    <w:rsid w:val="0014211C"/>
    <w:rsid w:val="0014286E"/>
    <w:rsid w:val="00145D43"/>
    <w:rsid w:val="00152850"/>
    <w:rsid w:val="00157A4B"/>
    <w:rsid w:val="00161DC9"/>
    <w:rsid w:val="00183A08"/>
    <w:rsid w:val="00192C46"/>
    <w:rsid w:val="001A08B3"/>
    <w:rsid w:val="001A5025"/>
    <w:rsid w:val="001A7B60"/>
    <w:rsid w:val="001B2922"/>
    <w:rsid w:val="001B4110"/>
    <w:rsid w:val="001B52F0"/>
    <w:rsid w:val="001B7A65"/>
    <w:rsid w:val="001C6FBB"/>
    <w:rsid w:val="001C72B5"/>
    <w:rsid w:val="001D2C93"/>
    <w:rsid w:val="001D348A"/>
    <w:rsid w:val="001D453C"/>
    <w:rsid w:val="001E41F3"/>
    <w:rsid w:val="001E5948"/>
    <w:rsid w:val="001E6FE2"/>
    <w:rsid w:val="001E7232"/>
    <w:rsid w:val="001F347A"/>
    <w:rsid w:val="00202A24"/>
    <w:rsid w:val="00230D3B"/>
    <w:rsid w:val="0023213E"/>
    <w:rsid w:val="002362A3"/>
    <w:rsid w:val="00244AB5"/>
    <w:rsid w:val="00251E11"/>
    <w:rsid w:val="00251F04"/>
    <w:rsid w:val="00254BC7"/>
    <w:rsid w:val="00255CF8"/>
    <w:rsid w:val="0026004D"/>
    <w:rsid w:val="00260607"/>
    <w:rsid w:val="002640DD"/>
    <w:rsid w:val="002652E8"/>
    <w:rsid w:val="00271424"/>
    <w:rsid w:val="002719AD"/>
    <w:rsid w:val="00275D12"/>
    <w:rsid w:val="00281E3C"/>
    <w:rsid w:val="00284FEB"/>
    <w:rsid w:val="002860C4"/>
    <w:rsid w:val="00286930"/>
    <w:rsid w:val="002871AD"/>
    <w:rsid w:val="00290CBB"/>
    <w:rsid w:val="0029117D"/>
    <w:rsid w:val="00297496"/>
    <w:rsid w:val="00297545"/>
    <w:rsid w:val="002A117C"/>
    <w:rsid w:val="002B3DFE"/>
    <w:rsid w:val="002B5741"/>
    <w:rsid w:val="002C2143"/>
    <w:rsid w:val="002C6F33"/>
    <w:rsid w:val="002D493C"/>
    <w:rsid w:val="002D73B5"/>
    <w:rsid w:val="002E2A2B"/>
    <w:rsid w:val="002E6F17"/>
    <w:rsid w:val="002F05AE"/>
    <w:rsid w:val="002F386D"/>
    <w:rsid w:val="002F5FBC"/>
    <w:rsid w:val="002F650B"/>
    <w:rsid w:val="002F6E58"/>
    <w:rsid w:val="002F6EC2"/>
    <w:rsid w:val="00300F90"/>
    <w:rsid w:val="00301DE6"/>
    <w:rsid w:val="00304971"/>
    <w:rsid w:val="00305409"/>
    <w:rsid w:val="00307394"/>
    <w:rsid w:val="00307524"/>
    <w:rsid w:val="00307577"/>
    <w:rsid w:val="00311B6A"/>
    <w:rsid w:val="003126AF"/>
    <w:rsid w:val="00312E53"/>
    <w:rsid w:val="00313ACF"/>
    <w:rsid w:val="00320184"/>
    <w:rsid w:val="00324C5A"/>
    <w:rsid w:val="00326D1A"/>
    <w:rsid w:val="0033124A"/>
    <w:rsid w:val="00334BA9"/>
    <w:rsid w:val="00334F48"/>
    <w:rsid w:val="003351A2"/>
    <w:rsid w:val="003426BA"/>
    <w:rsid w:val="003453D9"/>
    <w:rsid w:val="00351A89"/>
    <w:rsid w:val="003609EF"/>
    <w:rsid w:val="00361373"/>
    <w:rsid w:val="0036231A"/>
    <w:rsid w:val="00363330"/>
    <w:rsid w:val="00367D1B"/>
    <w:rsid w:val="00371BE7"/>
    <w:rsid w:val="003731C4"/>
    <w:rsid w:val="00373282"/>
    <w:rsid w:val="00373361"/>
    <w:rsid w:val="0037443F"/>
    <w:rsid w:val="003748A4"/>
    <w:rsid w:val="00374DD4"/>
    <w:rsid w:val="0037669D"/>
    <w:rsid w:val="00380CEC"/>
    <w:rsid w:val="00384439"/>
    <w:rsid w:val="003852CF"/>
    <w:rsid w:val="003A0CAA"/>
    <w:rsid w:val="003B01A6"/>
    <w:rsid w:val="003B0CF6"/>
    <w:rsid w:val="003B1DA7"/>
    <w:rsid w:val="003B6EA6"/>
    <w:rsid w:val="003C186D"/>
    <w:rsid w:val="003C596C"/>
    <w:rsid w:val="003D6CD2"/>
    <w:rsid w:val="003D72E1"/>
    <w:rsid w:val="003E0C76"/>
    <w:rsid w:val="003E1A36"/>
    <w:rsid w:val="003E1F71"/>
    <w:rsid w:val="003F3596"/>
    <w:rsid w:val="003F4D06"/>
    <w:rsid w:val="003F7165"/>
    <w:rsid w:val="004005E4"/>
    <w:rsid w:val="00406E17"/>
    <w:rsid w:val="00410371"/>
    <w:rsid w:val="00413F1B"/>
    <w:rsid w:val="00414C4B"/>
    <w:rsid w:val="004179F7"/>
    <w:rsid w:val="0042237E"/>
    <w:rsid w:val="004242F1"/>
    <w:rsid w:val="00433B20"/>
    <w:rsid w:val="004359B1"/>
    <w:rsid w:val="00450A09"/>
    <w:rsid w:val="00452F31"/>
    <w:rsid w:val="00453A4F"/>
    <w:rsid w:val="004615E4"/>
    <w:rsid w:val="00462691"/>
    <w:rsid w:val="00466C75"/>
    <w:rsid w:val="0047503E"/>
    <w:rsid w:val="00480E1A"/>
    <w:rsid w:val="00481BA0"/>
    <w:rsid w:val="00487A74"/>
    <w:rsid w:val="00493BFE"/>
    <w:rsid w:val="004A2483"/>
    <w:rsid w:val="004A364A"/>
    <w:rsid w:val="004A5252"/>
    <w:rsid w:val="004A5710"/>
    <w:rsid w:val="004A6520"/>
    <w:rsid w:val="004A6991"/>
    <w:rsid w:val="004A707C"/>
    <w:rsid w:val="004B2AAF"/>
    <w:rsid w:val="004B75B7"/>
    <w:rsid w:val="004C2876"/>
    <w:rsid w:val="004C31B9"/>
    <w:rsid w:val="004C6948"/>
    <w:rsid w:val="004D0807"/>
    <w:rsid w:val="004D65FA"/>
    <w:rsid w:val="004E6C21"/>
    <w:rsid w:val="004E7D94"/>
    <w:rsid w:val="004F713B"/>
    <w:rsid w:val="004F7241"/>
    <w:rsid w:val="005001C2"/>
    <w:rsid w:val="005102CC"/>
    <w:rsid w:val="00513C8C"/>
    <w:rsid w:val="0051580D"/>
    <w:rsid w:val="00515AB6"/>
    <w:rsid w:val="00522318"/>
    <w:rsid w:val="00525A46"/>
    <w:rsid w:val="0053392D"/>
    <w:rsid w:val="00535800"/>
    <w:rsid w:val="0054118C"/>
    <w:rsid w:val="00541F69"/>
    <w:rsid w:val="00545A58"/>
    <w:rsid w:val="00547111"/>
    <w:rsid w:val="0055384B"/>
    <w:rsid w:val="00553C45"/>
    <w:rsid w:val="00560F1A"/>
    <w:rsid w:val="00561BDA"/>
    <w:rsid w:val="0056687D"/>
    <w:rsid w:val="00572615"/>
    <w:rsid w:val="005732FC"/>
    <w:rsid w:val="00577B38"/>
    <w:rsid w:val="005808D4"/>
    <w:rsid w:val="00583630"/>
    <w:rsid w:val="00585978"/>
    <w:rsid w:val="00586496"/>
    <w:rsid w:val="0059007C"/>
    <w:rsid w:val="00592D74"/>
    <w:rsid w:val="00596703"/>
    <w:rsid w:val="005A019A"/>
    <w:rsid w:val="005A46EA"/>
    <w:rsid w:val="005B4B0C"/>
    <w:rsid w:val="005C31D7"/>
    <w:rsid w:val="005C53EE"/>
    <w:rsid w:val="005E0E0A"/>
    <w:rsid w:val="005E2C44"/>
    <w:rsid w:val="005E43A8"/>
    <w:rsid w:val="005F23E3"/>
    <w:rsid w:val="005F2F2D"/>
    <w:rsid w:val="00604A6E"/>
    <w:rsid w:val="0060503C"/>
    <w:rsid w:val="006146B3"/>
    <w:rsid w:val="006160FF"/>
    <w:rsid w:val="0062053D"/>
    <w:rsid w:val="00621188"/>
    <w:rsid w:val="006257ED"/>
    <w:rsid w:val="00630BB5"/>
    <w:rsid w:val="00647093"/>
    <w:rsid w:val="00654753"/>
    <w:rsid w:val="00656514"/>
    <w:rsid w:val="00663060"/>
    <w:rsid w:val="006667EF"/>
    <w:rsid w:val="00667254"/>
    <w:rsid w:val="0067316C"/>
    <w:rsid w:val="00674718"/>
    <w:rsid w:val="006827F4"/>
    <w:rsid w:val="00684831"/>
    <w:rsid w:val="006856AB"/>
    <w:rsid w:val="00695808"/>
    <w:rsid w:val="00695C65"/>
    <w:rsid w:val="006A57EB"/>
    <w:rsid w:val="006A60FF"/>
    <w:rsid w:val="006B46FB"/>
    <w:rsid w:val="006B47D7"/>
    <w:rsid w:val="006B74DE"/>
    <w:rsid w:val="006B7830"/>
    <w:rsid w:val="006D40AE"/>
    <w:rsid w:val="006D6224"/>
    <w:rsid w:val="006E01D3"/>
    <w:rsid w:val="006E174A"/>
    <w:rsid w:val="006E21FB"/>
    <w:rsid w:val="006E61DB"/>
    <w:rsid w:val="006F2618"/>
    <w:rsid w:val="006F4EEC"/>
    <w:rsid w:val="00704D90"/>
    <w:rsid w:val="00707CD2"/>
    <w:rsid w:val="00713820"/>
    <w:rsid w:val="00717094"/>
    <w:rsid w:val="0072490C"/>
    <w:rsid w:val="00735D30"/>
    <w:rsid w:val="00737946"/>
    <w:rsid w:val="007403E7"/>
    <w:rsid w:val="00744CA0"/>
    <w:rsid w:val="00747E68"/>
    <w:rsid w:val="007541D6"/>
    <w:rsid w:val="00754559"/>
    <w:rsid w:val="00755099"/>
    <w:rsid w:val="00757692"/>
    <w:rsid w:val="00762CB9"/>
    <w:rsid w:val="00763C81"/>
    <w:rsid w:val="00764E94"/>
    <w:rsid w:val="00771514"/>
    <w:rsid w:val="007717D4"/>
    <w:rsid w:val="0077269E"/>
    <w:rsid w:val="0077778B"/>
    <w:rsid w:val="00781DE1"/>
    <w:rsid w:val="007875E0"/>
    <w:rsid w:val="00787A26"/>
    <w:rsid w:val="007919AB"/>
    <w:rsid w:val="00792342"/>
    <w:rsid w:val="00792972"/>
    <w:rsid w:val="007931F8"/>
    <w:rsid w:val="007977A8"/>
    <w:rsid w:val="007A5170"/>
    <w:rsid w:val="007A5199"/>
    <w:rsid w:val="007B31C5"/>
    <w:rsid w:val="007B512A"/>
    <w:rsid w:val="007B532C"/>
    <w:rsid w:val="007B7C00"/>
    <w:rsid w:val="007C0489"/>
    <w:rsid w:val="007C0629"/>
    <w:rsid w:val="007C0823"/>
    <w:rsid w:val="007C1CB9"/>
    <w:rsid w:val="007C2097"/>
    <w:rsid w:val="007C3342"/>
    <w:rsid w:val="007D1D66"/>
    <w:rsid w:val="007D1FDE"/>
    <w:rsid w:val="007D2289"/>
    <w:rsid w:val="007D32B8"/>
    <w:rsid w:val="007D3674"/>
    <w:rsid w:val="007D48EE"/>
    <w:rsid w:val="007D495B"/>
    <w:rsid w:val="007D55C9"/>
    <w:rsid w:val="007D6A07"/>
    <w:rsid w:val="007E0FFE"/>
    <w:rsid w:val="007E566D"/>
    <w:rsid w:val="007F1954"/>
    <w:rsid w:val="007F458A"/>
    <w:rsid w:val="007F4F3D"/>
    <w:rsid w:val="007F7259"/>
    <w:rsid w:val="00800FBA"/>
    <w:rsid w:val="00801BF1"/>
    <w:rsid w:val="008040A8"/>
    <w:rsid w:val="008050AF"/>
    <w:rsid w:val="0081675D"/>
    <w:rsid w:val="00816E40"/>
    <w:rsid w:val="00820B3D"/>
    <w:rsid w:val="008218E6"/>
    <w:rsid w:val="00826F75"/>
    <w:rsid w:val="0082735C"/>
    <w:rsid w:val="008279FA"/>
    <w:rsid w:val="00832D92"/>
    <w:rsid w:val="008410C4"/>
    <w:rsid w:val="00844F63"/>
    <w:rsid w:val="008461B4"/>
    <w:rsid w:val="008545D3"/>
    <w:rsid w:val="00855424"/>
    <w:rsid w:val="00857731"/>
    <w:rsid w:val="008604F2"/>
    <w:rsid w:val="008626E7"/>
    <w:rsid w:val="008670EE"/>
    <w:rsid w:val="00870EE7"/>
    <w:rsid w:val="008714C1"/>
    <w:rsid w:val="0087172C"/>
    <w:rsid w:val="008752C8"/>
    <w:rsid w:val="00876546"/>
    <w:rsid w:val="008843C8"/>
    <w:rsid w:val="008863B9"/>
    <w:rsid w:val="00892C2F"/>
    <w:rsid w:val="00892E71"/>
    <w:rsid w:val="00893B9A"/>
    <w:rsid w:val="008A45A6"/>
    <w:rsid w:val="008A5AB5"/>
    <w:rsid w:val="008B5045"/>
    <w:rsid w:val="008B5AAF"/>
    <w:rsid w:val="008B5CB0"/>
    <w:rsid w:val="008C143B"/>
    <w:rsid w:val="008C2E9C"/>
    <w:rsid w:val="008C34EF"/>
    <w:rsid w:val="008C6498"/>
    <w:rsid w:val="008C672D"/>
    <w:rsid w:val="008C77FD"/>
    <w:rsid w:val="008D08C8"/>
    <w:rsid w:val="008F2698"/>
    <w:rsid w:val="008F686C"/>
    <w:rsid w:val="008F6D39"/>
    <w:rsid w:val="008F7CEF"/>
    <w:rsid w:val="009028BC"/>
    <w:rsid w:val="009148DE"/>
    <w:rsid w:val="00920F30"/>
    <w:rsid w:val="00924351"/>
    <w:rsid w:val="009331AB"/>
    <w:rsid w:val="00934A90"/>
    <w:rsid w:val="00937DE6"/>
    <w:rsid w:val="0094154F"/>
    <w:rsid w:val="00941E30"/>
    <w:rsid w:val="00942789"/>
    <w:rsid w:val="0095262B"/>
    <w:rsid w:val="00954349"/>
    <w:rsid w:val="0095435D"/>
    <w:rsid w:val="0096276E"/>
    <w:rsid w:val="00963853"/>
    <w:rsid w:val="00963993"/>
    <w:rsid w:val="00973715"/>
    <w:rsid w:val="009760C1"/>
    <w:rsid w:val="009777D9"/>
    <w:rsid w:val="00991A5B"/>
    <w:rsid w:val="00991B88"/>
    <w:rsid w:val="00991BCC"/>
    <w:rsid w:val="00993675"/>
    <w:rsid w:val="009A0322"/>
    <w:rsid w:val="009A427D"/>
    <w:rsid w:val="009A5753"/>
    <w:rsid w:val="009A579D"/>
    <w:rsid w:val="009A662E"/>
    <w:rsid w:val="009A7930"/>
    <w:rsid w:val="009B0A5B"/>
    <w:rsid w:val="009B141D"/>
    <w:rsid w:val="009B2FD7"/>
    <w:rsid w:val="009B4FBD"/>
    <w:rsid w:val="009C146F"/>
    <w:rsid w:val="009C7D9E"/>
    <w:rsid w:val="009D09A0"/>
    <w:rsid w:val="009D3BD9"/>
    <w:rsid w:val="009D7278"/>
    <w:rsid w:val="009E10E9"/>
    <w:rsid w:val="009E219F"/>
    <w:rsid w:val="009E3297"/>
    <w:rsid w:val="009E4B6F"/>
    <w:rsid w:val="009E6542"/>
    <w:rsid w:val="009F143D"/>
    <w:rsid w:val="009F560A"/>
    <w:rsid w:val="009F734F"/>
    <w:rsid w:val="00A02667"/>
    <w:rsid w:val="00A072D8"/>
    <w:rsid w:val="00A10485"/>
    <w:rsid w:val="00A13537"/>
    <w:rsid w:val="00A16C20"/>
    <w:rsid w:val="00A17173"/>
    <w:rsid w:val="00A246B6"/>
    <w:rsid w:val="00A3043A"/>
    <w:rsid w:val="00A37FF0"/>
    <w:rsid w:val="00A433F0"/>
    <w:rsid w:val="00A45E6F"/>
    <w:rsid w:val="00A47E70"/>
    <w:rsid w:val="00A50CF0"/>
    <w:rsid w:val="00A52DB1"/>
    <w:rsid w:val="00A60BE7"/>
    <w:rsid w:val="00A62CBD"/>
    <w:rsid w:val="00A64382"/>
    <w:rsid w:val="00A653DA"/>
    <w:rsid w:val="00A7671C"/>
    <w:rsid w:val="00A829C4"/>
    <w:rsid w:val="00A83522"/>
    <w:rsid w:val="00A835C6"/>
    <w:rsid w:val="00A903A3"/>
    <w:rsid w:val="00A911A6"/>
    <w:rsid w:val="00A9794D"/>
    <w:rsid w:val="00AA2CBC"/>
    <w:rsid w:val="00AA798F"/>
    <w:rsid w:val="00AB4AC3"/>
    <w:rsid w:val="00AB535C"/>
    <w:rsid w:val="00AB55ED"/>
    <w:rsid w:val="00AC07C7"/>
    <w:rsid w:val="00AC273A"/>
    <w:rsid w:val="00AC2FB1"/>
    <w:rsid w:val="00AC5820"/>
    <w:rsid w:val="00AC6DBC"/>
    <w:rsid w:val="00AD1CD8"/>
    <w:rsid w:val="00AD3D0F"/>
    <w:rsid w:val="00AE018F"/>
    <w:rsid w:val="00AE01F0"/>
    <w:rsid w:val="00AE34F1"/>
    <w:rsid w:val="00AE3850"/>
    <w:rsid w:val="00AE39DA"/>
    <w:rsid w:val="00AE4BC2"/>
    <w:rsid w:val="00AF0743"/>
    <w:rsid w:val="00AF1E59"/>
    <w:rsid w:val="00AF7B07"/>
    <w:rsid w:val="00B01467"/>
    <w:rsid w:val="00B133B5"/>
    <w:rsid w:val="00B173ED"/>
    <w:rsid w:val="00B20FBD"/>
    <w:rsid w:val="00B258BB"/>
    <w:rsid w:val="00B32C69"/>
    <w:rsid w:val="00B3796E"/>
    <w:rsid w:val="00B4255E"/>
    <w:rsid w:val="00B426C1"/>
    <w:rsid w:val="00B53512"/>
    <w:rsid w:val="00B55473"/>
    <w:rsid w:val="00B64BB8"/>
    <w:rsid w:val="00B67B97"/>
    <w:rsid w:val="00B701B4"/>
    <w:rsid w:val="00B72019"/>
    <w:rsid w:val="00B7300B"/>
    <w:rsid w:val="00B80B2D"/>
    <w:rsid w:val="00B820DF"/>
    <w:rsid w:val="00B83431"/>
    <w:rsid w:val="00B94C99"/>
    <w:rsid w:val="00B968C8"/>
    <w:rsid w:val="00BA3EC5"/>
    <w:rsid w:val="00BA51D9"/>
    <w:rsid w:val="00BB1045"/>
    <w:rsid w:val="00BB5DFC"/>
    <w:rsid w:val="00BB7DDE"/>
    <w:rsid w:val="00BC1D27"/>
    <w:rsid w:val="00BC2282"/>
    <w:rsid w:val="00BC4594"/>
    <w:rsid w:val="00BC4C03"/>
    <w:rsid w:val="00BD06D1"/>
    <w:rsid w:val="00BD183F"/>
    <w:rsid w:val="00BD279D"/>
    <w:rsid w:val="00BD42BD"/>
    <w:rsid w:val="00BD63BA"/>
    <w:rsid w:val="00BD6BB8"/>
    <w:rsid w:val="00BD6D16"/>
    <w:rsid w:val="00BD743A"/>
    <w:rsid w:val="00BE109C"/>
    <w:rsid w:val="00BE124B"/>
    <w:rsid w:val="00BE5FDB"/>
    <w:rsid w:val="00BE7264"/>
    <w:rsid w:val="00BF099D"/>
    <w:rsid w:val="00BF325E"/>
    <w:rsid w:val="00C0073E"/>
    <w:rsid w:val="00C01644"/>
    <w:rsid w:val="00C01F01"/>
    <w:rsid w:val="00C05505"/>
    <w:rsid w:val="00C113B1"/>
    <w:rsid w:val="00C13BE2"/>
    <w:rsid w:val="00C1487E"/>
    <w:rsid w:val="00C20CF4"/>
    <w:rsid w:val="00C35BE6"/>
    <w:rsid w:val="00C4145D"/>
    <w:rsid w:val="00C436FE"/>
    <w:rsid w:val="00C44BD7"/>
    <w:rsid w:val="00C44C4A"/>
    <w:rsid w:val="00C4579A"/>
    <w:rsid w:val="00C53C32"/>
    <w:rsid w:val="00C53D09"/>
    <w:rsid w:val="00C571D9"/>
    <w:rsid w:val="00C66BA2"/>
    <w:rsid w:val="00C67ACD"/>
    <w:rsid w:val="00C67E29"/>
    <w:rsid w:val="00C71692"/>
    <w:rsid w:val="00C810DD"/>
    <w:rsid w:val="00C936B1"/>
    <w:rsid w:val="00C942ED"/>
    <w:rsid w:val="00C95985"/>
    <w:rsid w:val="00CA3DAE"/>
    <w:rsid w:val="00CA45D9"/>
    <w:rsid w:val="00CB0B17"/>
    <w:rsid w:val="00CB7DC9"/>
    <w:rsid w:val="00CC10DA"/>
    <w:rsid w:val="00CC13C8"/>
    <w:rsid w:val="00CC2A98"/>
    <w:rsid w:val="00CC32EF"/>
    <w:rsid w:val="00CC4471"/>
    <w:rsid w:val="00CC5026"/>
    <w:rsid w:val="00CC66BC"/>
    <w:rsid w:val="00CC68D0"/>
    <w:rsid w:val="00CD5649"/>
    <w:rsid w:val="00CF1C20"/>
    <w:rsid w:val="00D00A3F"/>
    <w:rsid w:val="00D01369"/>
    <w:rsid w:val="00D01B08"/>
    <w:rsid w:val="00D03F9A"/>
    <w:rsid w:val="00D06D51"/>
    <w:rsid w:val="00D11852"/>
    <w:rsid w:val="00D1389A"/>
    <w:rsid w:val="00D17E38"/>
    <w:rsid w:val="00D20319"/>
    <w:rsid w:val="00D23C4C"/>
    <w:rsid w:val="00D24991"/>
    <w:rsid w:val="00D25534"/>
    <w:rsid w:val="00D325E0"/>
    <w:rsid w:val="00D36477"/>
    <w:rsid w:val="00D50255"/>
    <w:rsid w:val="00D530F2"/>
    <w:rsid w:val="00D566AA"/>
    <w:rsid w:val="00D57522"/>
    <w:rsid w:val="00D57C39"/>
    <w:rsid w:val="00D57E30"/>
    <w:rsid w:val="00D57F0D"/>
    <w:rsid w:val="00D65DB9"/>
    <w:rsid w:val="00D66520"/>
    <w:rsid w:val="00D67430"/>
    <w:rsid w:val="00D72A06"/>
    <w:rsid w:val="00D765A5"/>
    <w:rsid w:val="00D80033"/>
    <w:rsid w:val="00D835EC"/>
    <w:rsid w:val="00D85130"/>
    <w:rsid w:val="00D863A8"/>
    <w:rsid w:val="00D86CA7"/>
    <w:rsid w:val="00D878B2"/>
    <w:rsid w:val="00D916E1"/>
    <w:rsid w:val="00D94256"/>
    <w:rsid w:val="00DA1E55"/>
    <w:rsid w:val="00DA2965"/>
    <w:rsid w:val="00DB0548"/>
    <w:rsid w:val="00DB3FFF"/>
    <w:rsid w:val="00DB5469"/>
    <w:rsid w:val="00DC08FF"/>
    <w:rsid w:val="00DC0AFD"/>
    <w:rsid w:val="00DC0CD7"/>
    <w:rsid w:val="00DC0E7B"/>
    <w:rsid w:val="00DD2564"/>
    <w:rsid w:val="00DD47D3"/>
    <w:rsid w:val="00DE34CF"/>
    <w:rsid w:val="00DE3566"/>
    <w:rsid w:val="00DF02EC"/>
    <w:rsid w:val="00DF123A"/>
    <w:rsid w:val="00DF1A1F"/>
    <w:rsid w:val="00E056C9"/>
    <w:rsid w:val="00E10FF0"/>
    <w:rsid w:val="00E13F3D"/>
    <w:rsid w:val="00E212D1"/>
    <w:rsid w:val="00E34898"/>
    <w:rsid w:val="00E50169"/>
    <w:rsid w:val="00E50FCE"/>
    <w:rsid w:val="00E5491E"/>
    <w:rsid w:val="00E601AE"/>
    <w:rsid w:val="00E71DF6"/>
    <w:rsid w:val="00E72618"/>
    <w:rsid w:val="00E72E6A"/>
    <w:rsid w:val="00E74EB6"/>
    <w:rsid w:val="00E762E5"/>
    <w:rsid w:val="00E7761B"/>
    <w:rsid w:val="00E83DBE"/>
    <w:rsid w:val="00E8431F"/>
    <w:rsid w:val="00E84B33"/>
    <w:rsid w:val="00E84C72"/>
    <w:rsid w:val="00E92299"/>
    <w:rsid w:val="00E93644"/>
    <w:rsid w:val="00EA133C"/>
    <w:rsid w:val="00EA228A"/>
    <w:rsid w:val="00EA4318"/>
    <w:rsid w:val="00EA56AB"/>
    <w:rsid w:val="00EB09B7"/>
    <w:rsid w:val="00EB267B"/>
    <w:rsid w:val="00EC1820"/>
    <w:rsid w:val="00EC2A82"/>
    <w:rsid w:val="00EC55CE"/>
    <w:rsid w:val="00ED2FD3"/>
    <w:rsid w:val="00ED4BBA"/>
    <w:rsid w:val="00EE011E"/>
    <w:rsid w:val="00EE0FEE"/>
    <w:rsid w:val="00EE1D84"/>
    <w:rsid w:val="00EE4657"/>
    <w:rsid w:val="00EE7D7C"/>
    <w:rsid w:val="00EF2F2E"/>
    <w:rsid w:val="00EF364F"/>
    <w:rsid w:val="00EF3740"/>
    <w:rsid w:val="00EF5126"/>
    <w:rsid w:val="00EF543E"/>
    <w:rsid w:val="00EF6429"/>
    <w:rsid w:val="00EF67E5"/>
    <w:rsid w:val="00EF6BAC"/>
    <w:rsid w:val="00EF79D1"/>
    <w:rsid w:val="00F0313C"/>
    <w:rsid w:val="00F176AA"/>
    <w:rsid w:val="00F20AC2"/>
    <w:rsid w:val="00F25D98"/>
    <w:rsid w:val="00F300FB"/>
    <w:rsid w:val="00F40FD6"/>
    <w:rsid w:val="00F4714B"/>
    <w:rsid w:val="00F479B6"/>
    <w:rsid w:val="00F52625"/>
    <w:rsid w:val="00F57DB9"/>
    <w:rsid w:val="00F8421A"/>
    <w:rsid w:val="00F91D4A"/>
    <w:rsid w:val="00F93B13"/>
    <w:rsid w:val="00F9424F"/>
    <w:rsid w:val="00FA1960"/>
    <w:rsid w:val="00FA231D"/>
    <w:rsid w:val="00FA3147"/>
    <w:rsid w:val="00FB312A"/>
    <w:rsid w:val="00FB5456"/>
    <w:rsid w:val="00FB6386"/>
    <w:rsid w:val="00FC1440"/>
    <w:rsid w:val="00FD01D4"/>
    <w:rsid w:val="00FD2174"/>
    <w:rsid w:val="00FD7610"/>
    <w:rsid w:val="00FE6924"/>
    <w:rsid w:val="00FE6A9F"/>
    <w:rsid w:val="00FF1B69"/>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3090576A-4C41-4B89-B9A8-BF27AAD1E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uiPriority w:val="99"/>
    <w:qFormat/>
    <w:rsid w:val="0072490C"/>
    <w:rPr>
      <w:rFonts w:ascii="Arial" w:hAnsi="Arial"/>
      <w:sz w:val="18"/>
      <w:lang w:val="en-GB" w:eastAsia="en-US"/>
    </w:rPr>
  </w:style>
  <w:style w:type="character" w:customStyle="1" w:styleId="TAHCar">
    <w:name w:val="TAH Car"/>
    <w:link w:val="TAH"/>
    <w:uiPriority w:val="99"/>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H6Char">
    <w:name w:val="H6 Char"/>
    <w:link w:val="H6"/>
    <w:qFormat/>
    <w:rsid w:val="00307394"/>
    <w:rPr>
      <w:rFonts w:ascii="Arial" w:hAnsi="Arial"/>
      <w:lang w:val="en-GB" w:eastAsia="en-US"/>
    </w:rPr>
  </w:style>
  <w:style w:type="character" w:customStyle="1" w:styleId="TFChar">
    <w:name w:val="TF Char"/>
    <w:link w:val="TF"/>
    <w:qFormat/>
    <w:rsid w:val="00307394"/>
    <w:rPr>
      <w:rFonts w:ascii="Arial" w:hAnsi="Arial"/>
      <w:b/>
      <w:lang w:val="en-GB" w:eastAsia="en-US"/>
    </w:rPr>
  </w:style>
  <w:style w:type="paragraph" w:styleId="af5">
    <w:name w:val="Revision"/>
    <w:hidden/>
    <w:uiPriority w:val="99"/>
    <w:semiHidden/>
    <w:rsid w:val="008C6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D3C1A-7B1D-462E-AD9B-08AC4E90D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6</Pages>
  <Words>1705</Words>
  <Characters>9719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47</cp:revision>
  <cp:lastPrinted>1900-01-01T08:00:00Z</cp:lastPrinted>
  <dcterms:created xsi:type="dcterms:W3CDTF">2022-08-24T02:21:00Z</dcterms:created>
  <dcterms:modified xsi:type="dcterms:W3CDTF">2022-10-18T15:27:00Z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